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1E9EB0EA"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120</w:t>
      </w:r>
      <w:r w:rsidR="007F475C">
        <w:rPr>
          <w:b/>
          <w:noProof/>
          <w:sz w:val="24"/>
          <w:lang w:eastAsia="zh-CN"/>
        </w:rPr>
        <w:t>-</w:t>
      </w:r>
      <w:r w:rsidR="007F475C">
        <w:rPr>
          <w:b/>
          <w:noProof/>
          <w:sz w:val="24"/>
        </w:rPr>
        <w:t>e</w:t>
      </w:r>
      <w:r>
        <w:rPr>
          <w:b/>
          <w:i/>
          <w:noProof/>
          <w:sz w:val="28"/>
        </w:rPr>
        <w:tab/>
      </w:r>
      <w:r w:rsidR="006A4E3E" w:rsidRPr="006A4E3E">
        <w:rPr>
          <w:b/>
          <w:i/>
          <w:noProof/>
          <w:sz w:val="28"/>
        </w:rPr>
        <w:t>C3-221286</w:t>
      </w:r>
    </w:p>
    <w:p w14:paraId="6EF2DFF8" w14:textId="46735DFE" w:rsidR="00CB6607" w:rsidRDefault="007F475C"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25</w:t>
      </w:r>
      <w:r>
        <w:rPr>
          <w:b/>
          <w:noProof/>
          <w:sz w:val="24"/>
          <w:vertAlign w:val="superscript"/>
        </w:rPr>
        <w:t>th</w:t>
      </w:r>
      <w:r>
        <w:rPr>
          <w:b/>
          <w:noProof/>
          <w:sz w:val="24"/>
        </w:rPr>
        <w:t xml:space="preserve"> </w:t>
      </w:r>
      <w:r>
        <w:rPr>
          <w:b/>
          <w:noProof/>
          <w:sz w:val="24"/>
          <w:lang w:eastAsia="zh-CN"/>
        </w:rPr>
        <w:t>February</w:t>
      </w:r>
      <w:r>
        <w:rPr>
          <w:b/>
          <w:noProof/>
          <w:sz w:val="24"/>
        </w:rPr>
        <w:t xml:space="preserve"> 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rFonts w:cs="Arial"/>
          <w:b/>
          <w:bCs/>
        </w:rPr>
        <w:t>(</w:t>
      </w:r>
      <w:r w:rsidR="00CB6607">
        <w:rPr>
          <w:rFonts w:cs="Arial"/>
          <w:b/>
          <w:bCs/>
          <w:sz w:val="22"/>
        </w:rPr>
        <w:t>Revision of C3-22</w:t>
      </w:r>
      <w:r w:rsidR="0084033D">
        <w:rPr>
          <w:rFonts w:cs="Arial"/>
          <w:b/>
          <w:bCs/>
          <w:sz w:val="22"/>
        </w:rPr>
        <w:t>1</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78F4A" w:rsidR="001E41F3" w:rsidRPr="00410371" w:rsidRDefault="00D177C1" w:rsidP="00ED1D9B">
            <w:pPr>
              <w:pStyle w:val="CRCoverPage"/>
              <w:spacing w:after="0"/>
              <w:rPr>
                <w:noProof/>
              </w:rPr>
            </w:pPr>
            <w:r w:rsidRPr="00D177C1">
              <w:rPr>
                <w:b/>
                <w:noProof/>
                <w:sz w:val="28"/>
              </w:rPr>
              <w:t>0421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78A03E" w:rsidR="001E41F3" w:rsidRPr="00410371" w:rsidRDefault="00B37254" w:rsidP="00E27D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E27DD9">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E51FF" w:rsidR="001E41F3" w:rsidRPr="000D3BD5" w:rsidRDefault="00DE0E48" w:rsidP="00A003FC">
            <w:pPr>
              <w:pStyle w:val="CRCoverPage"/>
              <w:spacing w:after="0"/>
              <w:ind w:left="100"/>
              <w:rPr>
                <w:noProof/>
                <w:lang w:eastAsia="zh-CN"/>
              </w:rPr>
            </w:pPr>
            <w:r w:rsidRPr="00DE0E48">
              <w:rPr>
                <w:noProof/>
                <w:lang w:eastAsia="zh-CN"/>
              </w:rPr>
              <w:t>Add the missing event for NwdafEvent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286F9" w:rsidR="001E41F3" w:rsidRDefault="008007B2" w:rsidP="00C90E4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w:t>
            </w:r>
            <w:r w:rsidR="00CB6607">
              <w:rPr>
                <w:noProof/>
              </w:rPr>
              <w:t>1</w:t>
            </w:r>
            <w:r w:rsidR="00D24991">
              <w:rPr>
                <w:noProof/>
              </w:rPr>
              <w:t>-</w:t>
            </w:r>
            <w:r>
              <w:rPr>
                <w:noProof/>
              </w:rPr>
              <w:fldChar w:fldCharType="end"/>
            </w:r>
            <w:r w:rsidR="00C90E4D">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4A7BF8" w:rsidR="001E41F3" w:rsidRPr="00AC4FEA" w:rsidRDefault="00E3188D" w:rsidP="00C3438C">
            <w:pPr>
              <w:rPr>
                <w:rFonts w:ascii="Arial" w:hAnsi="Arial"/>
                <w:noProof/>
                <w:lang w:eastAsia="zh-CN"/>
              </w:rPr>
            </w:pPr>
            <w:r>
              <w:rPr>
                <w:rFonts w:ascii="Arial" w:hAnsi="Arial"/>
                <w:noProof/>
                <w:lang w:eastAsia="zh-CN"/>
              </w:rPr>
              <w:t xml:space="preserve">The </w:t>
            </w:r>
            <w:r w:rsidRPr="00E3188D">
              <w:rPr>
                <w:rFonts w:ascii="Arial" w:hAnsi="Arial"/>
                <w:noProof/>
                <w:lang w:eastAsia="zh-CN"/>
              </w:rPr>
              <w:t>SM_CONGESTION</w:t>
            </w:r>
            <w:r>
              <w:rPr>
                <w:rFonts w:ascii="Arial" w:hAnsi="Arial"/>
                <w:noProof/>
                <w:lang w:eastAsia="zh-CN"/>
              </w:rPr>
              <w:t xml:space="preserve"> event is missing in </w:t>
            </w:r>
            <w:r w:rsidRPr="00E57379">
              <w:rPr>
                <w:rFonts w:ascii="Arial" w:hAnsi="Arial"/>
                <w:noProof/>
                <w:lang w:eastAsia="zh-CN"/>
              </w:rPr>
              <w:t>NwdafEvent data type</w:t>
            </w:r>
            <w:r w:rsidR="00AC4FEA" w:rsidRPr="00AC4FEA">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B07B18" w:rsidR="0079259B" w:rsidRPr="00AE5B35" w:rsidRDefault="001E25B6" w:rsidP="00E478F0">
            <w:pPr>
              <w:pStyle w:val="CRCoverPage"/>
              <w:spacing w:after="0"/>
              <w:rPr>
                <w:noProof/>
                <w:lang w:eastAsia="zh-CN"/>
              </w:rPr>
            </w:pPr>
            <w:r>
              <w:rPr>
                <w:noProof/>
                <w:lang w:eastAsia="zh-CN"/>
              </w:rPr>
              <w:t xml:space="preserve">Add the </w:t>
            </w:r>
            <w:r w:rsidRPr="00E3188D">
              <w:rPr>
                <w:noProof/>
                <w:lang w:eastAsia="zh-CN"/>
              </w:rPr>
              <w:t>SM_CONGESTION</w:t>
            </w:r>
            <w:r>
              <w:rPr>
                <w:noProof/>
                <w:lang w:eastAsia="zh-CN"/>
              </w:rPr>
              <w:t xml:space="preserve"> event</w:t>
            </w:r>
            <w:r w:rsidRPr="00DE0E48">
              <w:rPr>
                <w:noProof/>
                <w:lang w:eastAsia="zh-CN"/>
              </w:rPr>
              <w:t xml:space="preserve"> </w:t>
            </w:r>
            <w:r>
              <w:rPr>
                <w:noProof/>
                <w:lang w:eastAsia="zh-CN"/>
              </w:rPr>
              <w:t xml:space="preserve">to </w:t>
            </w:r>
            <w:r w:rsidRPr="00DE0E48">
              <w:rPr>
                <w:noProof/>
                <w:lang w:eastAsia="zh-CN"/>
              </w:rPr>
              <w:t>NwdafEvent data type</w:t>
            </w:r>
            <w:r w:rsidR="006A062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3438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571EE" w:rsidR="0064513A" w:rsidRDefault="004F1024" w:rsidP="005923BF">
            <w:pPr>
              <w:pStyle w:val="CRCoverPage"/>
              <w:spacing w:after="0"/>
              <w:rPr>
                <w:noProof/>
              </w:rPr>
            </w:pPr>
            <w:r>
              <w:rPr>
                <w:noProof/>
                <w:lang w:eastAsia="zh-CN"/>
              </w:rPr>
              <w:t>The events supported by the subscription request are not complete</w:t>
            </w:r>
            <w:r w:rsidR="00095D3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D410B" w:rsidR="001E41F3" w:rsidRDefault="00ED53A7" w:rsidP="00D50DAE">
            <w:pPr>
              <w:pStyle w:val="CRCoverPage"/>
              <w:spacing w:after="0"/>
              <w:ind w:left="100"/>
              <w:rPr>
                <w:noProof/>
                <w:lang w:eastAsia="zh-CN"/>
              </w:rPr>
            </w:pPr>
            <w:r>
              <w:rPr>
                <w:noProof/>
                <w:lang w:eastAsia="zh-CN"/>
              </w:rPr>
              <w:t>5.1.6.3.4, 5.4.6.1,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9D41B" w:rsidR="00582686" w:rsidRDefault="004E2619" w:rsidP="009C4449">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41C843A1" w14:textId="77777777" w:rsidR="000048FE" w:rsidRDefault="000048FE" w:rsidP="000048FE">
      <w:pPr>
        <w:pStyle w:val="5"/>
      </w:pPr>
      <w:bookmarkStart w:id="2" w:name="_Toc28012838"/>
      <w:bookmarkStart w:id="3" w:name="_Toc34266320"/>
      <w:bookmarkStart w:id="4" w:name="_Toc36102491"/>
      <w:bookmarkStart w:id="5" w:name="_Toc43563535"/>
      <w:bookmarkStart w:id="6" w:name="_Toc45134078"/>
      <w:bookmarkStart w:id="7" w:name="_Toc50032010"/>
      <w:bookmarkStart w:id="8" w:name="_Toc51762930"/>
      <w:bookmarkStart w:id="9" w:name="_Toc56640998"/>
      <w:bookmarkStart w:id="10" w:name="_Toc59017966"/>
      <w:bookmarkStart w:id="11" w:name="_Toc66231834"/>
      <w:bookmarkStart w:id="12" w:name="_Toc68168995"/>
      <w:bookmarkStart w:id="13" w:name="_Toc70550662"/>
      <w:bookmarkStart w:id="14" w:name="_Toc83233112"/>
      <w:bookmarkStart w:id="15" w:name="_Toc85553027"/>
      <w:bookmarkStart w:id="16" w:name="_Toc85557126"/>
      <w:bookmarkStart w:id="17" w:name="_Toc88667633"/>
      <w:bookmarkStart w:id="18" w:name="_Toc90655918"/>
      <w:r>
        <w:t>5.1.6.3.4</w:t>
      </w:r>
      <w:r>
        <w:tab/>
        <w:t>Enumeration: NwdafEvent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AD74C62" w14:textId="77777777" w:rsidR="000048FE" w:rsidRDefault="000048FE" w:rsidP="000048FE">
      <w:pPr>
        <w:pStyle w:val="TH"/>
      </w:pPr>
      <w:r>
        <w:t>Table 5.1.6.3.4-1: Enumeration NwdafEvent</w:t>
      </w:r>
    </w:p>
    <w:tbl>
      <w:tblPr>
        <w:tblW w:w="4427" w:type="pct"/>
        <w:tblInd w:w="828" w:type="dxa"/>
        <w:tblCellMar>
          <w:left w:w="0" w:type="dxa"/>
          <w:right w:w="0" w:type="dxa"/>
        </w:tblCellMar>
        <w:tblLook w:val="04A0" w:firstRow="1" w:lastRow="0" w:firstColumn="1" w:lastColumn="0" w:noHBand="0" w:noVBand="1"/>
      </w:tblPr>
      <w:tblGrid>
        <w:gridCol w:w="3171"/>
        <w:gridCol w:w="3635"/>
        <w:gridCol w:w="1711"/>
      </w:tblGrid>
      <w:tr w:rsidR="000048FE" w14:paraId="4AE1D9CB" w14:textId="77777777" w:rsidTr="002460A1">
        <w:tc>
          <w:tcPr>
            <w:tcW w:w="18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09A1DB8" w14:textId="77777777" w:rsidR="000048FE" w:rsidRDefault="000048FE" w:rsidP="009B2A4A">
            <w:pPr>
              <w:pStyle w:val="TAH"/>
            </w:pPr>
            <w:r>
              <w:t>Enumeration value</w:t>
            </w:r>
          </w:p>
        </w:tc>
        <w:tc>
          <w:tcPr>
            <w:tcW w:w="21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731F0B" w14:textId="77777777" w:rsidR="000048FE" w:rsidRDefault="000048FE" w:rsidP="009B2A4A">
            <w:pPr>
              <w:pStyle w:val="TAH"/>
            </w:pPr>
            <w:r>
              <w:t>Description</w:t>
            </w:r>
          </w:p>
        </w:tc>
        <w:tc>
          <w:tcPr>
            <w:tcW w:w="1004" w:type="pct"/>
            <w:tcBorders>
              <w:top w:val="single" w:sz="8" w:space="0" w:color="auto"/>
              <w:left w:val="nil"/>
              <w:bottom w:val="single" w:sz="8" w:space="0" w:color="auto"/>
              <w:right w:val="single" w:sz="8" w:space="0" w:color="auto"/>
            </w:tcBorders>
            <w:shd w:val="clear" w:color="auto" w:fill="C0C0C0"/>
          </w:tcPr>
          <w:p w14:paraId="527AC4EF" w14:textId="77777777" w:rsidR="000048FE" w:rsidRDefault="000048FE" w:rsidP="009B2A4A">
            <w:pPr>
              <w:pStyle w:val="TAH"/>
            </w:pPr>
            <w:r>
              <w:t>Applicability</w:t>
            </w:r>
          </w:p>
        </w:tc>
      </w:tr>
      <w:tr w:rsidR="000048FE" w14:paraId="0EBACE81" w14:textId="77777777" w:rsidTr="002460A1">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6D19D6" w14:textId="77777777" w:rsidR="000048FE" w:rsidRDefault="000048FE" w:rsidP="009B2A4A">
            <w:pPr>
              <w:pStyle w:val="TAL"/>
            </w:pPr>
            <w:r>
              <w:t>NF_LOAD</w:t>
            </w:r>
          </w:p>
        </w:tc>
        <w:tc>
          <w:tcPr>
            <w:tcW w:w="21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84FF75" w14:textId="77777777" w:rsidR="000048FE" w:rsidRDefault="000048FE" w:rsidP="009B2A4A">
            <w:pPr>
              <w:pStyle w:val="TAL"/>
              <w:rPr>
                <w:lang w:eastAsia="zh-CN"/>
              </w:rPr>
            </w:pPr>
            <w:r>
              <w:t>Indicates that the event subscribed is NF Load.</w:t>
            </w:r>
          </w:p>
        </w:tc>
        <w:tc>
          <w:tcPr>
            <w:tcW w:w="1004" w:type="pct"/>
            <w:tcBorders>
              <w:top w:val="single" w:sz="8" w:space="0" w:color="auto"/>
              <w:left w:val="nil"/>
              <w:bottom w:val="single" w:sz="8" w:space="0" w:color="auto"/>
              <w:right w:val="single" w:sz="8" w:space="0" w:color="auto"/>
            </w:tcBorders>
          </w:tcPr>
          <w:p w14:paraId="6A4907BD" w14:textId="77777777" w:rsidR="000048FE" w:rsidRDefault="000048FE" w:rsidP="009B2A4A">
            <w:pPr>
              <w:pStyle w:val="TAL"/>
              <w:rPr>
                <w:rFonts w:eastAsia="Batang"/>
              </w:rPr>
            </w:pPr>
            <w:r>
              <w:t>NfLoad</w:t>
            </w:r>
          </w:p>
        </w:tc>
      </w:tr>
      <w:tr w:rsidR="000048FE" w14:paraId="697AE47A" w14:textId="77777777" w:rsidTr="002460A1">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0F378" w14:textId="77777777" w:rsidR="000048FE" w:rsidRDefault="000048FE" w:rsidP="009B2A4A">
            <w:pPr>
              <w:pStyle w:val="TAL"/>
            </w:pPr>
            <w:r>
              <w:t>QOS_SUSTAINABILITY</w:t>
            </w:r>
          </w:p>
        </w:tc>
        <w:tc>
          <w:tcPr>
            <w:tcW w:w="21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91CCE" w14:textId="77777777" w:rsidR="000048FE" w:rsidRDefault="000048FE" w:rsidP="009B2A4A">
            <w:pPr>
              <w:pStyle w:val="TAL"/>
              <w:rPr>
                <w:lang w:eastAsia="zh-CN"/>
              </w:rPr>
            </w:pPr>
            <w:r>
              <w:rPr>
                <w:lang w:eastAsia="zh-CN"/>
              </w:rPr>
              <w:t>Indicates that the event subscribed is QoS sustainability.</w:t>
            </w:r>
          </w:p>
        </w:tc>
        <w:tc>
          <w:tcPr>
            <w:tcW w:w="1004" w:type="pct"/>
            <w:tcBorders>
              <w:top w:val="single" w:sz="8" w:space="0" w:color="auto"/>
              <w:left w:val="nil"/>
              <w:bottom w:val="single" w:sz="8" w:space="0" w:color="auto"/>
              <w:right w:val="single" w:sz="8" w:space="0" w:color="auto"/>
            </w:tcBorders>
          </w:tcPr>
          <w:p w14:paraId="3232FF5A" w14:textId="77777777" w:rsidR="000048FE" w:rsidRDefault="000048FE" w:rsidP="009B2A4A">
            <w:pPr>
              <w:pStyle w:val="TAL"/>
            </w:pPr>
            <w:r>
              <w:rPr>
                <w:rFonts w:eastAsia="Batang"/>
              </w:rPr>
              <w:t>QoSSustainability</w:t>
            </w:r>
          </w:p>
        </w:tc>
      </w:tr>
      <w:tr w:rsidR="000048FE" w14:paraId="3F33BFDC" w14:textId="77777777" w:rsidTr="002460A1">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C12C9" w14:textId="77777777" w:rsidR="000048FE" w:rsidRDefault="000048FE" w:rsidP="009B2A4A">
            <w:pPr>
              <w:pStyle w:val="TAL"/>
            </w:pPr>
            <w:r>
              <w:t>SLICE_LOAD_LEVEL</w:t>
            </w:r>
          </w:p>
        </w:tc>
        <w:tc>
          <w:tcPr>
            <w:tcW w:w="21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89632A" w14:textId="77777777" w:rsidR="000048FE" w:rsidRDefault="000048FE" w:rsidP="009B2A4A">
            <w:pPr>
              <w:pStyle w:val="TAL"/>
              <w:rPr>
                <w:lang w:eastAsia="zh-CN"/>
              </w:rPr>
            </w:pPr>
            <w:r>
              <w:rPr>
                <w:lang w:eastAsia="zh-CN"/>
              </w:rPr>
              <w:t xml:space="preserve">Indicates that the event subscribed is load level information of Network Slice </w:t>
            </w:r>
          </w:p>
        </w:tc>
        <w:tc>
          <w:tcPr>
            <w:tcW w:w="1004" w:type="pct"/>
            <w:tcBorders>
              <w:top w:val="single" w:sz="8" w:space="0" w:color="auto"/>
              <w:left w:val="nil"/>
              <w:bottom w:val="single" w:sz="8" w:space="0" w:color="auto"/>
              <w:right w:val="single" w:sz="8" w:space="0" w:color="auto"/>
            </w:tcBorders>
          </w:tcPr>
          <w:p w14:paraId="71AE1A4C" w14:textId="77777777" w:rsidR="000048FE" w:rsidRDefault="000048FE" w:rsidP="009B2A4A">
            <w:pPr>
              <w:pStyle w:val="TAL"/>
            </w:pPr>
          </w:p>
        </w:tc>
      </w:tr>
      <w:tr w:rsidR="000048FE" w14:paraId="272EAECD" w14:textId="77777777" w:rsidTr="002460A1">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542447" w14:textId="77777777" w:rsidR="000048FE" w:rsidRDefault="000048FE" w:rsidP="009B2A4A">
            <w:pPr>
              <w:pStyle w:val="TAL"/>
            </w:pPr>
            <w:r>
              <w:rPr>
                <w:rFonts w:hint="eastAsia"/>
              </w:rPr>
              <w:t>S</w:t>
            </w:r>
            <w:r>
              <w:t>ERVICE_EXPERIENCE</w:t>
            </w:r>
          </w:p>
        </w:tc>
        <w:tc>
          <w:tcPr>
            <w:tcW w:w="21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08AF7" w14:textId="77777777" w:rsidR="000048FE" w:rsidRDefault="000048FE" w:rsidP="009B2A4A">
            <w:pPr>
              <w:pStyle w:val="TAL"/>
              <w:rPr>
                <w:lang w:eastAsia="zh-CN"/>
              </w:rPr>
            </w:pPr>
            <w:r>
              <w:rPr>
                <w:rFonts w:hint="eastAsia"/>
                <w:lang w:eastAsia="zh-CN"/>
              </w:rPr>
              <w:t>I</w:t>
            </w:r>
            <w:r>
              <w:rPr>
                <w:lang w:eastAsia="zh-CN"/>
              </w:rPr>
              <w:t>ndicates that the event subscribed is service experience.</w:t>
            </w:r>
          </w:p>
        </w:tc>
        <w:tc>
          <w:tcPr>
            <w:tcW w:w="1004" w:type="pct"/>
            <w:tcBorders>
              <w:top w:val="single" w:sz="8" w:space="0" w:color="auto"/>
              <w:left w:val="nil"/>
              <w:bottom w:val="single" w:sz="8" w:space="0" w:color="auto"/>
              <w:right w:val="single" w:sz="8" w:space="0" w:color="auto"/>
            </w:tcBorders>
          </w:tcPr>
          <w:p w14:paraId="21DFF109" w14:textId="77777777" w:rsidR="000048FE" w:rsidRDefault="000048FE" w:rsidP="009B2A4A">
            <w:pPr>
              <w:pStyle w:val="TAL"/>
            </w:pPr>
            <w:r>
              <w:rPr>
                <w:rFonts w:eastAsia="Batang"/>
              </w:rPr>
              <w:t>ServiceExperience</w:t>
            </w:r>
          </w:p>
        </w:tc>
      </w:tr>
      <w:tr w:rsidR="000048FE" w14:paraId="23281365" w14:textId="77777777" w:rsidTr="002460A1">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4C1B8" w14:textId="77777777" w:rsidR="000048FE" w:rsidRDefault="000048FE" w:rsidP="009B2A4A">
            <w:pPr>
              <w:pStyle w:val="TAL"/>
            </w:pPr>
            <w:r>
              <w:t>UE_MOBILITY</w:t>
            </w:r>
          </w:p>
        </w:tc>
        <w:tc>
          <w:tcPr>
            <w:tcW w:w="21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8821D" w14:textId="77777777" w:rsidR="000048FE" w:rsidRDefault="000048FE" w:rsidP="009B2A4A">
            <w:pPr>
              <w:pStyle w:val="TAL"/>
              <w:rPr>
                <w:lang w:eastAsia="zh-CN"/>
              </w:rPr>
            </w:pPr>
            <w:r>
              <w:rPr>
                <w:lang w:eastAsia="zh-CN"/>
              </w:rPr>
              <w:t>Indicates that the event subscribed is UE mobility information.</w:t>
            </w:r>
          </w:p>
        </w:tc>
        <w:tc>
          <w:tcPr>
            <w:tcW w:w="1004" w:type="pct"/>
            <w:tcBorders>
              <w:top w:val="single" w:sz="8" w:space="0" w:color="auto"/>
              <w:left w:val="nil"/>
              <w:bottom w:val="single" w:sz="8" w:space="0" w:color="auto"/>
              <w:right w:val="single" w:sz="8" w:space="0" w:color="auto"/>
            </w:tcBorders>
          </w:tcPr>
          <w:p w14:paraId="4D647D4F" w14:textId="77777777" w:rsidR="000048FE" w:rsidRDefault="000048FE" w:rsidP="009B2A4A">
            <w:pPr>
              <w:pStyle w:val="TAL"/>
              <w:rPr>
                <w:rFonts w:eastAsia="Batang"/>
              </w:rPr>
            </w:pPr>
            <w:r>
              <w:t>UeMobility</w:t>
            </w:r>
          </w:p>
        </w:tc>
      </w:tr>
      <w:tr w:rsidR="000048FE" w14:paraId="3D12B241" w14:textId="77777777" w:rsidTr="002460A1">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CDF69" w14:textId="77777777" w:rsidR="000048FE" w:rsidRDefault="000048FE" w:rsidP="009B2A4A">
            <w:pPr>
              <w:pStyle w:val="TAL"/>
            </w:pPr>
            <w:r>
              <w:t>UE_COMM</w:t>
            </w:r>
          </w:p>
        </w:tc>
        <w:tc>
          <w:tcPr>
            <w:tcW w:w="21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939130" w14:textId="77777777" w:rsidR="000048FE" w:rsidRDefault="000048FE" w:rsidP="009B2A4A">
            <w:pPr>
              <w:pStyle w:val="TAL"/>
              <w:rPr>
                <w:lang w:eastAsia="zh-CN"/>
              </w:rPr>
            </w:pPr>
            <w:r>
              <w:rPr>
                <w:lang w:eastAsia="zh-CN"/>
              </w:rPr>
              <w:t>Indicates that the event subscribed is UE communication information.</w:t>
            </w:r>
          </w:p>
        </w:tc>
        <w:tc>
          <w:tcPr>
            <w:tcW w:w="1004" w:type="pct"/>
            <w:tcBorders>
              <w:top w:val="single" w:sz="8" w:space="0" w:color="auto"/>
              <w:left w:val="nil"/>
              <w:bottom w:val="single" w:sz="8" w:space="0" w:color="auto"/>
              <w:right w:val="single" w:sz="8" w:space="0" w:color="auto"/>
            </w:tcBorders>
          </w:tcPr>
          <w:p w14:paraId="5035DAAB" w14:textId="77777777" w:rsidR="000048FE" w:rsidRDefault="000048FE" w:rsidP="009B2A4A">
            <w:pPr>
              <w:pStyle w:val="TAL"/>
              <w:rPr>
                <w:rFonts w:eastAsia="Batang"/>
              </w:rPr>
            </w:pPr>
            <w:r>
              <w:t>UeCommunication</w:t>
            </w:r>
          </w:p>
        </w:tc>
      </w:tr>
      <w:tr w:rsidR="000048FE" w14:paraId="36495788" w14:textId="77777777" w:rsidTr="002460A1">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D432E" w14:textId="77777777" w:rsidR="000048FE" w:rsidRDefault="000048FE" w:rsidP="009B2A4A">
            <w:pPr>
              <w:pStyle w:val="TAL"/>
            </w:pPr>
            <w:r>
              <w:t>ABNORMAL_BEHAVIOUR</w:t>
            </w:r>
          </w:p>
        </w:tc>
        <w:tc>
          <w:tcPr>
            <w:tcW w:w="21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16EDD6" w14:textId="77777777" w:rsidR="000048FE" w:rsidRDefault="000048FE" w:rsidP="009B2A4A">
            <w:pPr>
              <w:pStyle w:val="TAL"/>
              <w:rPr>
                <w:lang w:eastAsia="zh-CN"/>
              </w:rPr>
            </w:pPr>
            <w:r>
              <w:rPr>
                <w:lang w:eastAsia="zh-CN"/>
              </w:rPr>
              <w:t>Indicates that the event subscribed is abnormal behaviour information.</w:t>
            </w:r>
          </w:p>
        </w:tc>
        <w:tc>
          <w:tcPr>
            <w:tcW w:w="1004" w:type="pct"/>
            <w:tcBorders>
              <w:top w:val="single" w:sz="8" w:space="0" w:color="auto"/>
              <w:left w:val="nil"/>
              <w:bottom w:val="single" w:sz="8" w:space="0" w:color="auto"/>
              <w:right w:val="single" w:sz="8" w:space="0" w:color="auto"/>
            </w:tcBorders>
          </w:tcPr>
          <w:p w14:paraId="76AF186F" w14:textId="77777777" w:rsidR="000048FE" w:rsidRDefault="000048FE" w:rsidP="009B2A4A">
            <w:pPr>
              <w:pStyle w:val="TAL"/>
            </w:pPr>
            <w:r>
              <w:t>AbnormalBehaviour</w:t>
            </w:r>
          </w:p>
        </w:tc>
      </w:tr>
      <w:tr w:rsidR="000048FE" w14:paraId="2C2E315B" w14:textId="77777777" w:rsidTr="002460A1">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FC3F7" w14:textId="77777777" w:rsidR="000048FE" w:rsidRDefault="000048FE" w:rsidP="009B2A4A">
            <w:pPr>
              <w:pStyle w:val="TAL"/>
            </w:pPr>
            <w:r>
              <w:t>USER_DATA_CONGESTION</w:t>
            </w:r>
          </w:p>
        </w:tc>
        <w:tc>
          <w:tcPr>
            <w:tcW w:w="21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DA01E" w14:textId="77777777" w:rsidR="000048FE" w:rsidRDefault="000048FE" w:rsidP="009B2A4A">
            <w:pPr>
              <w:pStyle w:val="TAL"/>
              <w:rPr>
                <w:lang w:eastAsia="zh-CN"/>
              </w:rPr>
            </w:pPr>
            <w:r>
              <w:t>Indicates that the event subscribed is user data congestion information</w:t>
            </w:r>
          </w:p>
        </w:tc>
        <w:tc>
          <w:tcPr>
            <w:tcW w:w="1004" w:type="pct"/>
            <w:tcBorders>
              <w:top w:val="single" w:sz="8" w:space="0" w:color="auto"/>
              <w:left w:val="nil"/>
              <w:bottom w:val="single" w:sz="8" w:space="0" w:color="auto"/>
              <w:right w:val="single" w:sz="8" w:space="0" w:color="auto"/>
            </w:tcBorders>
          </w:tcPr>
          <w:p w14:paraId="0FF45A05" w14:textId="77777777" w:rsidR="000048FE" w:rsidRDefault="000048FE" w:rsidP="009B2A4A">
            <w:pPr>
              <w:pStyle w:val="TAL"/>
            </w:pPr>
            <w:r>
              <w:t>UserDataCongestion</w:t>
            </w:r>
          </w:p>
        </w:tc>
      </w:tr>
      <w:tr w:rsidR="000048FE" w14:paraId="45097757" w14:textId="77777777" w:rsidTr="002460A1">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284B1A" w14:textId="77777777" w:rsidR="000048FE" w:rsidRDefault="000048FE" w:rsidP="009B2A4A">
            <w:pPr>
              <w:pStyle w:val="TAL"/>
            </w:pPr>
            <w:r>
              <w:t>NETWORK_PERFORMANCE</w:t>
            </w:r>
          </w:p>
        </w:tc>
        <w:tc>
          <w:tcPr>
            <w:tcW w:w="21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D5CC28" w14:textId="77777777" w:rsidR="000048FE" w:rsidRDefault="000048FE" w:rsidP="009B2A4A">
            <w:pPr>
              <w:pStyle w:val="TAL"/>
            </w:pPr>
            <w:r>
              <w:t>Indicates that the event subscribed is network performance information</w:t>
            </w:r>
          </w:p>
        </w:tc>
        <w:tc>
          <w:tcPr>
            <w:tcW w:w="1004" w:type="pct"/>
            <w:tcBorders>
              <w:top w:val="single" w:sz="8" w:space="0" w:color="auto"/>
              <w:left w:val="nil"/>
              <w:bottom w:val="single" w:sz="8" w:space="0" w:color="auto"/>
              <w:right w:val="single" w:sz="8" w:space="0" w:color="auto"/>
            </w:tcBorders>
          </w:tcPr>
          <w:p w14:paraId="1405FEB7" w14:textId="77777777" w:rsidR="000048FE" w:rsidRDefault="000048FE" w:rsidP="009B2A4A">
            <w:pPr>
              <w:pStyle w:val="TAL"/>
            </w:pPr>
            <w:r>
              <w:t>NetworkPerformance</w:t>
            </w:r>
          </w:p>
        </w:tc>
      </w:tr>
      <w:tr w:rsidR="000048FE" w14:paraId="77E94C52" w14:textId="77777777" w:rsidTr="002460A1">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341BAD" w14:textId="77777777" w:rsidR="000048FE" w:rsidRDefault="000048FE" w:rsidP="009B2A4A">
            <w:pPr>
              <w:pStyle w:val="TAL"/>
            </w:pPr>
            <w:r>
              <w:rPr>
                <w:lang w:eastAsia="zh-CN"/>
              </w:rPr>
              <w:t>NSI_LOAD_LEVEL</w:t>
            </w:r>
          </w:p>
        </w:tc>
        <w:tc>
          <w:tcPr>
            <w:tcW w:w="21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671DF" w14:textId="77777777" w:rsidR="000048FE" w:rsidRDefault="000048FE" w:rsidP="009B2A4A">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004" w:type="pct"/>
            <w:tcBorders>
              <w:top w:val="single" w:sz="8" w:space="0" w:color="auto"/>
              <w:left w:val="nil"/>
              <w:bottom w:val="single" w:sz="8" w:space="0" w:color="auto"/>
              <w:right w:val="single" w:sz="8" w:space="0" w:color="auto"/>
            </w:tcBorders>
          </w:tcPr>
          <w:p w14:paraId="091B506E" w14:textId="77777777" w:rsidR="000048FE" w:rsidRDefault="000048FE" w:rsidP="009B2A4A">
            <w:pPr>
              <w:pStyle w:val="TAL"/>
            </w:pPr>
            <w:r>
              <w:rPr>
                <w:lang w:eastAsia="zh-CN"/>
              </w:rPr>
              <w:t>NsiLoad</w:t>
            </w:r>
          </w:p>
        </w:tc>
      </w:tr>
      <w:tr w:rsidR="002460A1" w14:paraId="3CCBBE61" w14:textId="77777777" w:rsidTr="002460A1">
        <w:trPr>
          <w:ins w:id="19" w:author="Huawei" w:date="2022-02-10T18:37:00Z"/>
        </w:trPr>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9B84" w14:textId="549F637D" w:rsidR="002460A1" w:rsidRDefault="002460A1" w:rsidP="002460A1">
            <w:pPr>
              <w:pStyle w:val="TAL"/>
              <w:rPr>
                <w:ins w:id="20" w:author="Huawei" w:date="2022-02-10T18:37:00Z"/>
                <w:lang w:eastAsia="zh-CN"/>
              </w:rPr>
            </w:pPr>
            <w:ins w:id="21" w:author="Huawei" w:date="2022-02-10T18:42:00Z">
              <w:r>
                <w:rPr>
                  <w:rFonts w:hint="eastAsia"/>
                  <w:lang w:eastAsia="zh-CN"/>
                </w:rPr>
                <w:t>S</w:t>
              </w:r>
              <w:r>
                <w:rPr>
                  <w:lang w:eastAsia="zh-CN"/>
                </w:rPr>
                <w:t>M_</w:t>
              </w:r>
              <w:r>
                <w:t>CONGESTION</w:t>
              </w:r>
            </w:ins>
          </w:p>
        </w:tc>
        <w:tc>
          <w:tcPr>
            <w:tcW w:w="21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1137C" w14:textId="5E74E468" w:rsidR="002460A1" w:rsidRDefault="002460A1" w:rsidP="002460A1">
            <w:pPr>
              <w:pStyle w:val="TAL"/>
              <w:rPr>
                <w:ins w:id="22" w:author="Huawei" w:date="2022-02-10T18:37:00Z"/>
                <w:lang w:eastAsia="zh-CN"/>
              </w:rPr>
            </w:pPr>
            <w:ins w:id="23" w:author="Huawei" w:date="2022-02-10T18:42:00Z">
              <w:r>
                <w:rPr>
                  <w:lang w:eastAsia="zh-CN"/>
                </w:rPr>
                <w:t xml:space="preserve">Represents the analytics of Session Management congestion control experience information </w:t>
              </w:r>
              <w:r>
                <w:t>for specific DNN and/or S-NSSAI</w:t>
              </w:r>
              <w:r>
                <w:rPr>
                  <w:lang w:eastAsia="zh-CN"/>
                </w:rPr>
                <w:t>.</w:t>
              </w:r>
            </w:ins>
          </w:p>
        </w:tc>
        <w:tc>
          <w:tcPr>
            <w:tcW w:w="1004" w:type="pct"/>
            <w:tcBorders>
              <w:top w:val="single" w:sz="8" w:space="0" w:color="auto"/>
              <w:left w:val="nil"/>
              <w:bottom w:val="single" w:sz="8" w:space="0" w:color="auto"/>
              <w:right w:val="single" w:sz="8" w:space="0" w:color="auto"/>
            </w:tcBorders>
          </w:tcPr>
          <w:p w14:paraId="717551B0" w14:textId="456B5D05" w:rsidR="002460A1" w:rsidRDefault="002460A1" w:rsidP="002460A1">
            <w:pPr>
              <w:pStyle w:val="TAL"/>
              <w:rPr>
                <w:ins w:id="24" w:author="Huawei" w:date="2022-02-10T18:37:00Z"/>
                <w:lang w:eastAsia="zh-CN"/>
              </w:rPr>
            </w:pPr>
            <w:ins w:id="25" w:author="Huawei" w:date="2022-02-10T18:42:00Z">
              <w:r>
                <w:rPr>
                  <w:rFonts w:hint="eastAsia"/>
                  <w:lang w:eastAsia="zh-CN"/>
                </w:rPr>
                <w:t>S</w:t>
              </w:r>
              <w:r>
                <w:rPr>
                  <w:lang w:eastAsia="zh-CN"/>
                </w:rPr>
                <w:t>MCCE</w:t>
              </w:r>
            </w:ins>
          </w:p>
        </w:tc>
      </w:tr>
    </w:tbl>
    <w:p w14:paraId="4F78ADA9" w14:textId="77777777" w:rsidR="00341CBB" w:rsidRDefault="00341CBB" w:rsidP="00341CBB"/>
    <w:p w14:paraId="369AB47B" w14:textId="77777777" w:rsidR="000C4B77" w:rsidRPr="00D96F8C" w:rsidRDefault="000C4B77" w:rsidP="000C4B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680A9751" w14:textId="77777777" w:rsidR="000C4B77" w:rsidRDefault="000C4B77" w:rsidP="000C4B77">
      <w:pPr>
        <w:pStyle w:val="4"/>
      </w:pPr>
      <w:bookmarkStart w:id="26" w:name="_Toc83233217"/>
      <w:bookmarkStart w:id="27" w:name="_Toc85553146"/>
      <w:bookmarkStart w:id="28" w:name="_Toc85557245"/>
      <w:bookmarkStart w:id="29" w:name="_Toc88667755"/>
      <w:bookmarkStart w:id="30" w:name="_Toc90656040"/>
      <w:bookmarkStart w:id="31" w:name="_Toc94064445"/>
      <w:r>
        <w:t>5.4.6.1</w:t>
      </w:r>
      <w:r>
        <w:tab/>
        <w:t>General</w:t>
      </w:r>
      <w:bookmarkEnd w:id="26"/>
      <w:bookmarkEnd w:id="27"/>
      <w:bookmarkEnd w:id="28"/>
      <w:bookmarkEnd w:id="29"/>
      <w:bookmarkEnd w:id="30"/>
      <w:bookmarkEnd w:id="31"/>
    </w:p>
    <w:p w14:paraId="795BE6F3" w14:textId="77777777" w:rsidR="000C4B77" w:rsidRDefault="000C4B77" w:rsidP="000C4B77">
      <w:r>
        <w:t>This subclause specifies the application data model supported by the API.</w:t>
      </w:r>
    </w:p>
    <w:p w14:paraId="55B7E107" w14:textId="77777777" w:rsidR="000C4B77" w:rsidRDefault="000C4B77" w:rsidP="000C4B77">
      <w:r>
        <w:t>Table 5.4.6.1-1 specifies the data types defined for the Nnwdaf_ service based interface protocol.</w:t>
      </w:r>
    </w:p>
    <w:p w14:paraId="0A40A0FD" w14:textId="77777777" w:rsidR="000C4B77" w:rsidRDefault="000C4B77" w:rsidP="000C4B77">
      <w:pPr>
        <w:pStyle w:val="TH"/>
        <w:overflowPunct w:val="0"/>
        <w:autoSpaceDE w:val="0"/>
        <w:autoSpaceDN w:val="0"/>
        <w:adjustRightInd w:val="0"/>
        <w:textAlignment w:val="baseline"/>
        <w:rPr>
          <w:rFonts w:eastAsia="MS Mincho"/>
        </w:rPr>
      </w:pPr>
      <w:r>
        <w:rPr>
          <w:rFonts w:eastAsia="MS Mincho"/>
        </w:rPr>
        <w:t>Table 5.4.6.1-1: Nnwdaf_</w:t>
      </w:r>
      <w:r>
        <w:rPr>
          <w:lang w:eastAsia="ja-JP"/>
        </w:rPr>
        <w:t>MLModelProvision</w:t>
      </w:r>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0C4B77" w14:paraId="23493B9E" w14:textId="77777777" w:rsidTr="009B2A4A">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6C6CBC69" w14:textId="77777777" w:rsidR="000C4B77" w:rsidRDefault="000C4B77" w:rsidP="009B2A4A">
            <w:pPr>
              <w:pStyle w:val="TAH"/>
            </w:pPr>
            <w:r>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2284F252" w14:textId="77777777" w:rsidR="000C4B77" w:rsidRDefault="000C4B77" w:rsidP="009B2A4A">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6150F619" w14:textId="77777777" w:rsidR="000C4B77" w:rsidRDefault="000C4B77" w:rsidP="009B2A4A">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79FE13C4" w14:textId="77777777" w:rsidR="000C4B77" w:rsidRDefault="000C4B77" w:rsidP="009B2A4A">
            <w:pPr>
              <w:pStyle w:val="TAH"/>
            </w:pPr>
            <w:r>
              <w:t>Applicability</w:t>
            </w:r>
          </w:p>
        </w:tc>
      </w:tr>
      <w:tr w:rsidR="000C4B77" w:rsidRPr="001F6A58" w14:paraId="67B1B820" w14:textId="77777777" w:rsidTr="009B2A4A">
        <w:trPr>
          <w:jc w:val="center"/>
          <w:ins w:id="32" w:author="Huawei" w:date="2022-02-07T17:52:00Z"/>
        </w:trPr>
        <w:tc>
          <w:tcPr>
            <w:tcW w:w="3265" w:type="dxa"/>
            <w:tcBorders>
              <w:top w:val="single" w:sz="4" w:space="0" w:color="auto"/>
              <w:left w:val="single" w:sz="4" w:space="0" w:color="auto"/>
              <w:bottom w:val="single" w:sz="4" w:space="0" w:color="auto"/>
              <w:right w:val="single" w:sz="4" w:space="0" w:color="auto"/>
            </w:tcBorders>
            <w:shd w:val="clear" w:color="auto" w:fill="C0C0C0"/>
          </w:tcPr>
          <w:p w14:paraId="4B80E827" w14:textId="77777777" w:rsidR="000C4B77" w:rsidRPr="001F6A58" w:rsidRDefault="000C4B77" w:rsidP="009B2A4A">
            <w:pPr>
              <w:pStyle w:val="TAL"/>
              <w:rPr>
                <w:ins w:id="33" w:author="Huawei" w:date="2022-02-07T17:52:00Z"/>
                <w:rFonts w:eastAsia="等线"/>
              </w:rPr>
            </w:pPr>
            <w:ins w:id="34" w:author="Huawei" w:date="2022-02-07T17:52:00Z">
              <w:r w:rsidRPr="001F6A58">
                <w:rPr>
                  <w:rFonts w:eastAsia="等线"/>
                </w:rPr>
                <w:t>FailureEventInfoForMLModel</w:t>
              </w:r>
            </w:ins>
          </w:p>
        </w:tc>
        <w:tc>
          <w:tcPr>
            <w:tcW w:w="1404" w:type="dxa"/>
            <w:tcBorders>
              <w:top w:val="single" w:sz="4" w:space="0" w:color="auto"/>
              <w:left w:val="single" w:sz="4" w:space="0" w:color="auto"/>
              <w:bottom w:val="single" w:sz="4" w:space="0" w:color="auto"/>
              <w:right w:val="single" w:sz="4" w:space="0" w:color="auto"/>
            </w:tcBorders>
            <w:shd w:val="clear" w:color="auto" w:fill="C0C0C0"/>
          </w:tcPr>
          <w:p w14:paraId="2B56EC26" w14:textId="77777777" w:rsidR="000C4B77" w:rsidRPr="001F6A58" w:rsidRDefault="000C4B77" w:rsidP="009B2A4A">
            <w:pPr>
              <w:pStyle w:val="TAL"/>
              <w:rPr>
                <w:ins w:id="35" w:author="Huawei" w:date="2022-02-07T17:52:00Z"/>
                <w:rFonts w:eastAsia="等线"/>
              </w:rPr>
            </w:pPr>
            <w:ins w:id="36" w:author="Huawei" w:date="2022-02-07T17:53:00Z">
              <w:r>
                <w:rPr>
                  <w:rFonts w:hint="eastAsia"/>
                  <w:lang w:eastAsia="zh-CN"/>
                </w:rPr>
                <w:t>5.4</w:t>
              </w:r>
              <w:r>
                <w:rPr>
                  <w:lang w:eastAsia="zh-CN"/>
                </w:rPr>
                <w:t>.6.2.7</w:t>
              </w:r>
            </w:ins>
          </w:p>
        </w:tc>
        <w:tc>
          <w:tcPr>
            <w:tcW w:w="2822" w:type="dxa"/>
            <w:tcBorders>
              <w:top w:val="single" w:sz="4" w:space="0" w:color="auto"/>
              <w:left w:val="single" w:sz="4" w:space="0" w:color="auto"/>
              <w:bottom w:val="single" w:sz="4" w:space="0" w:color="auto"/>
              <w:right w:val="single" w:sz="4" w:space="0" w:color="auto"/>
            </w:tcBorders>
            <w:shd w:val="clear" w:color="auto" w:fill="C0C0C0"/>
          </w:tcPr>
          <w:p w14:paraId="40AE2853" w14:textId="77777777" w:rsidR="000C4B77" w:rsidRPr="001F6A58" w:rsidRDefault="000C4B77" w:rsidP="009B2A4A">
            <w:pPr>
              <w:pStyle w:val="TAL"/>
              <w:rPr>
                <w:ins w:id="37" w:author="Huawei" w:date="2022-02-07T17:52:00Z"/>
                <w:rFonts w:eastAsia="等线"/>
              </w:rPr>
            </w:pP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744DCCAB" w14:textId="77777777" w:rsidR="000C4B77" w:rsidRPr="001F6A58" w:rsidRDefault="000C4B77" w:rsidP="009B2A4A">
            <w:pPr>
              <w:pStyle w:val="TAL"/>
              <w:rPr>
                <w:ins w:id="38" w:author="Huawei" w:date="2022-02-07T17:52:00Z"/>
                <w:rFonts w:eastAsia="等线"/>
              </w:rPr>
            </w:pPr>
          </w:p>
        </w:tc>
      </w:tr>
      <w:tr w:rsidR="000C4B77" w14:paraId="26E35653" w14:textId="77777777" w:rsidTr="009B2A4A">
        <w:trPr>
          <w:jc w:val="center"/>
        </w:trPr>
        <w:tc>
          <w:tcPr>
            <w:tcW w:w="3265" w:type="dxa"/>
            <w:tcBorders>
              <w:top w:val="single" w:sz="4" w:space="0" w:color="auto"/>
              <w:left w:val="single" w:sz="4" w:space="0" w:color="auto"/>
              <w:bottom w:val="single" w:sz="4" w:space="0" w:color="auto"/>
              <w:right w:val="single" w:sz="4" w:space="0" w:color="auto"/>
            </w:tcBorders>
          </w:tcPr>
          <w:p w14:paraId="27F19525" w14:textId="77777777" w:rsidR="000C4B77" w:rsidRDefault="000C4B77" w:rsidP="009B2A4A">
            <w:pPr>
              <w:pStyle w:val="TAL"/>
            </w:pPr>
            <w:r>
              <w:rPr>
                <w:rFonts w:eastAsia="等线"/>
              </w:rPr>
              <w:t>NwdafMLModelProvSubsc</w:t>
            </w:r>
          </w:p>
        </w:tc>
        <w:tc>
          <w:tcPr>
            <w:tcW w:w="1404" w:type="dxa"/>
            <w:tcBorders>
              <w:top w:val="single" w:sz="4" w:space="0" w:color="auto"/>
              <w:left w:val="single" w:sz="4" w:space="0" w:color="auto"/>
              <w:bottom w:val="single" w:sz="4" w:space="0" w:color="auto"/>
              <w:right w:val="single" w:sz="4" w:space="0" w:color="auto"/>
            </w:tcBorders>
          </w:tcPr>
          <w:p w14:paraId="79F36708" w14:textId="77777777" w:rsidR="000C4B77" w:rsidRDefault="000C4B77" w:rsidP="009B2A4A">
            <w:pPr>
              <w:pStyle w:val="TAL"/>
              <w:rPr>
                <w:lang w:eastAsia="zh-CN"/>
              </w:rPr>
            </w:pPr>
            <w:r>
              <w:rPr>
                <w:rFonts w:hint="eastAsia"/>
                <w:lang w:eastAsia="zh-CN"/>
              </w:rPr>
              <w:t>5.4</w:t>
            </w:r>
            <w:r>
              <w:rPr>
                <w:lang w:eastAsia="zh-CN"/>
              </w:rPr>
              <w:t>.6.2.2</w:t>
            </w:r>
          </w:p>
        </w:tc>
        <w:tc>
          <w:tcPr>
            <w:tcW w:w="2822" w:type="dxa"/>
            <w:tcBorders>
              <w:top w:val="single" w:sz="4" w:space="0" w:color="auto"/>
              <w:left w:val="single" w:sz="4" w:space="0" w:color="auto"/>
              <w:bottom w:val="single" w:sz="4" w:space="0" w:color="auto"/>
              <w:right w:val="single" w:sz="4" w:space="0" w:color="auto"/>
            </w:tcBorders>
          </w:tcPr>
          <w:p w14:paraId="09C49FC3" w14:textId="77777777" w:rsidR="000C4B77" w:rsidRDefault="000C4B77" w:rsidP="009B2A4A">
            <w:pPr>
              <w:pStyle w:val="TAL"/>
            </w:pPr>
          </w:p>
        </w:tc>
        <w:tc>
          <w:tcPr>
            <w:tcW w:w="1857" w:type="dxa"/>
            <w:tcBorders>
              <w:top w:val="single" w:sz="4" w:space="0" w:color="auto"/>
              <w:left w:val="single" w:sz="4" w:space="0" w:color="auto"/>
              <w:bottom w:val="single" w:sz="4" w:space="0" w:color="auto"/>
              <w:right w:val="single" w:sz="4" w:space="0" w:color="auto"/>
            </w:tcBorders>
          </w:tcPr>
          <w:p w14:paraId="5731A713" w14:textId="77777777" w:rsidR="000C4B77" w:rsidRDefault="000C4B77" w:rsidP="009B2A4A">
            <w:pPr>
              <w:pStyle w:val="TAL"/>
            </w:pPr>
          </w:p>
        </w:tc>
      </w:tr>
      <w:tr w:rsidR="000C4B77" w14:paraId="28D639F3" w14:textId="77777777" w:rsidTr="009B2A4A">
        <w:trPr>
          <w:jc w:val="center"/>
        </w:trPr>
        <w:tc>
          <w:tcPr>
            <w:tcW w:w="3265" w:type="dxa"/>
            <w:tcBorders>
              <w:top w:val="single" w:sz="4" w:space="0" w:color="auto"/>
              <w:left w:val="single" w:sz="4" w:space="0" w:color="auto"/>
              <w:bottom w:val="single" w:sz="4" w:space="0" w:color="auto"/>
              <w:right w:val="single" w:sz="4" w:space="0" w:color="auto"/>
            </w:tcBorders>
          </w:tcPr>
          <w:p w14:paraId="7A73807F" w14:textId="77777777" w:rsidR="000C4B77" w:rsidRDefault="000C4B77" w:rsidP="009B2A4A">
            <w:pPr>
              <w:pStyle w:val="TAL"/>
              <w:rPr>
                <w:rFonts w:eastAsia="等线"/>
              </w:rPr>
            </w:pPr>
            <w:r>
              <w:rPr>
                <w:rFonts w:eastAsia="等线"/>
              </w:rPr>
              <w:t>NwdafMLModelProvNotif</w:t>
            </w:r>
          </w:p>
        </w:tc>
        <w:tc>
          <w:tcPr>
            <w:tcW w:w="1404" w:type="dxa"/>
            <w:tcBorders>
              <w:top w:val="single" w:sz="4" w:space="0" w:color="auto"/>
              <w:left w:val="single" w:sz="4" w:space="0" w:color="auto"/>
              <w:bottom w:val="single" w:sz="4" w:space="0" w:color="auto"/>
              <w:right w:val="single" w:sz="4" w:space="0" w:color="auto"/>
            </w:tcBorders>
          </w:tcPr>
          <w:p w14:paraId="3C1579E1" w14:textId="77777777" w:rsidR="000C4B77" w:rsidRDefault="000C4B77" w:rsidP="009B2A4A">
            <w:pPr>
              <w:pStyle w:val="TAL"/>
              <w:rPr>
                <w:lang w:eastAsia="zh-CN"/>
              </w:rPr>
            </w:pPr>
            <w:r>
              <w:rPr>
                <w:rFonts w:hint="eastAsia"/>
                <w:lang w:eastAsia="zh-CN"/>
              </w:rPr>
              <w:t>5.4</w:t>
            </w:r>
            <w:r>
              <w:rPr>
                <w:lang w:eastAsia="zh-CN"/>
              </w:rPr>
              <w:t>.6.2.5</w:t>
            </w:r>
          </w:p>
        </w:tc>
        <w:tc>
          <w:tcPr>
            <w:tcW w:w="2822" w:type="dxa"/>
            <w:tcBorders>
              <w:top w:val="single" w:sz="4" w:space="0" w:color="auto"/>
              <w:left w:val="single" w:sz="4" w:space="0" w:color="auto"/>
              <w:bottom w:val="single" w:sz="4" w:space="0" w:color="auto"/>
              <w:right w:val="single" w:sz="4" w:space="0" w:color="auto"/>
            </w:tcBorders>
          </w:tcPr>
          <w:p w14:paraId="1EF17C64" w14:textId="77777777" w:rsidR="000C4B77" w:rsidRDefault="000C4B77" w:rsidP="009B2A4A">
            <w:pPr>
              <w:pStyle w:val="TAL"/>
            </w:pPr>
          </w:p>
        </w:tc>
        <w:tc>
          <w:tcPr>
            <w:tcW w:w="1857" w:type="dxa"/>
            <w:tcBorders>
              <w:top w:val="single" w:sz="4" w:space="0" w:color="auto"/>
              <w:left w:val="single" w:sz="4" w:space="0" w:color="auto"/>
              <w:bottom w:val="single" w:sz="4" w:space="0" w:color="auto"/>
              <w:right w:val="single" w:sz="4" w:space="0" w:color="auto"/>
            </w:tcBorders>
          </w:tcPr>
          <w:p w14:paraId="313DBF07" w14:textId="77777777" w:rsidR="000C4B77" w:rsidRDefault="000C4B77" w:rsidP="009B2A4A">
            <w:pPr>
              <w:pStyle w:val="TAL"/>
            </w:pPr>
          </w:p>
        </w:tc>
      </w:tr>
      <w:tr w:rsidR="000C4B77" w14:paraId="09F40615" w14:textId="77777777" w:rsidTr="009B2A4A">
        <w:trPr>
          <w:jc w:val="center"/>
        </w:trPr>
        <w:tc>
          <w:tcPr>
            <w:tcW w:w="3265" w:type="dxa"/>
            <w:tcBorders>
              <w:top w:val="single" w:sz="4" w:space="0" w:color="auto"/>
              <w:left w:val="single" w:sz="4" w:space="0" w:color="auto"/>
              <w:bottom w:val="single" w:sz="4" w:space="0" w:color="auto"/>
              <w:right w:val="single" w:sz="4" w:space="0" w:color="auto"/>
            </w:tcBorders>
          </w:tcPr>
          <w:p w14:paraId="3D79E0EA" w14:textId="77777777" w:rsidR="000C4B77" w:rsidRDefault="000C4B77" w:rsidP="009B2A4A">
            <w:pPr>
              <w:pStyle w:val="TAL"/>
            </w:pPr>
            <w:r>
              <w:rPr>
                <w:noProof/>
              </w:rPr>
              <w:t>MLEventSubscription</w:t>
            </w:r>
          </w:p>
        </w:tc>
        <w:tc>
          <w:tcPr>
            <w:tcW w:w="1404" w:type="dxa"/>
            <w:tcBorders>
              <w:top w:val="single" w:sz="4" w:space="0" w:color="auto"/>
              <w:left w:val="single" w:sz="4" w:space="0" w:color="auto"/>
              <w:bottom w:val="single" w:sz="4" w:space="0" w:color="auto"/>
              <w:right w:val="single" w:sz="4" w:space="0" w:color="auto"/>
            </w:tcBorders>
          </w:tcPr>
          <w:p w14:paraId="07B64F59" w14:textId="77777777" w:rsidR="000C4B77" w:rsidRDefault="000C4B77" w:rsidP="009B2A4A">
            <w:pPr>
              <w:pStyle w:val="TAL"/>
              <w:rPr>
                <w:lang w:eastAsia="zh-CN"/>
              </w:rPr>
            </w:pPr>
            <w:r>
              <w:rPr>
                <w:rFonts w:hint="eastAsia"/>
                <w:lang w:eastAsia="zh-CN"/>
              </w:rPr>
              <w:t>5.4</w:t>
            </w:r>
            <w:r>
              <w:rPr>
                <w:lang w:eastAsia="zh-CN"/>
              </w:rPr>
              <w:t>.6.2.3</w:t>
            </w:r>
          </w:p>
        </w:tc>
        <w:tc>
          <w:tcPr>
            <w:tcW w:w="2822" w:type="dxa"/>
            <w:tcBorders>
              <w:top w:val="single" w:sz="4" w:space="0" w:color="auto"/>
              <w:left w:val="single" w:sz="4" w:space="0" w:color="auto"/>
              <w:bottom w:val="single" w:sz="4" w:space="0" w:color="auto"/>
              <w:right w:val="single" w:sz="4" w:space="0" w:color="auto"/>
            </w:tcBorders>
          </w:tcPr>
          <w:p w14:paraId="780EB0BE" w14:textId="77777777" w:rsidR="000C4B77" w:rsidRDefault="000C4B77" w:rsidP="009B2A4A">
            <w:pPr>
              <w:pStyle w:val="TAL"/>
            </w:pPr>
          </w:p>
        </w:tc>
        <w:tc>
          <w:tcPr>
            <w:tcW w:w="1857" w:type="dxa"/>
            <w:tcBorders>
              <w:top w:val="single" w:sz="4" w:space="0" w:color="auto"/>
              <w:left w:val="single" w:sz="4" w:space="0" w:color="auto"/>
              <w:bottom w:val="single" w:sz="4" w:space="0" w:color="auto"/>
              <w:right w:val="single" w:sz="4" w:space="0" w:color="auto"/>
            </w:tcBorders>
          </w:tcPr>
          <w:p w14:paraId="669F57B1" w14:textId="77777777" w:rsidR="000C4B77" w:rsidRDefault="000C4B77" w:rsidP="009B2A4A">
            <w:pPr>
              <w:pStyle w:val="TAL"/>
            </w:pPr>
          </w:p>
        </w:tc>
      </w:tr>
      <w:tr w:rsidR="000C4B77" w14:paraId="4FBA7790" w14:textId="77777777" w:rsidTr="009B2A4A">
        <w:trPr>
          <w:jc w:val="center"/>
        </w:trPr>
        <w:tc>
          <w:tcPr>
            <w:tcW w:w="3265" w:type="dxa"/>
            <w:tcBorders>
              <w:top w:val="single" w:sz="4" w:space="0" w:color="auto"/>
              <w:left w:val="single" w:sz="4" w:space="0" w:color="auto"/>
              <w:bottom w:val="single" w:sz="4" w:space="0" w:color="auto"/>
              <w:right w:val="single" w:sz="4" w:space="0" w:color="auto"/>
            </w:tcBorders>
          </w:tcPr>
          <w:p w14:paraId="719A12DE" w14:textId="77777777" w:rsidR="000C4B77" w:rsidRDefault="000C4B77" w:rsidP="009B2A4A">
            <w:pPr>
              <w:pStyle w:val="TAL"/>
              <w:rPr>
                <w:noProof/>
              </w:rPr>
            </w:pPr>
            <w:r>
              <w:t>MLEventNotif</w:t>
            </w:r>
          </w:p>
        </w:tc>
        <w:tc>
          <w:tcPr>
            <w:tcW w:w="1404" w:type="dxa"/>
            <w:tcBorders>
              <w:top w:val="single" w:sz="4" w:space="0" w:color="auto"/>
              <w:left w:val="single" w:sz="4" w:space="0" w:color="auto"/>
              <w:bottom w:val="single" w:sz="4" w:space="0" w:color="auto"/>
              <w:right w:val="single" w:sz="4" w:space="0" w:color="auto"/>
            </w:tcBorders>
          </w:tcPr>
          <w:p w14:paraId="3ED2B42D" w14:textId="77777777" w:rsidR="000C4B77" w:rsidRDefault="000C4B77" w:rsidP="009B2A4A">
            <w:pPr>
              <w:pStyle w:val="TAL"/>
              <w:rPr>
                <w:lang w:eastAsia="zh-CN"/>
              </w:rPr>
            </w:pPr>
            <w:r>
              <w:rPr>
                <w:rFonts w:hint="eastAsia"/>
                <w:lang w:eastAsia="zh-CN"/>
              </w:rPr>
              <w:t>5.4</w:t>
            </w:r>
            <w:r>
              <w:rPr>
                <w:lang w:eastAsia="zh-CN"/>
              </w:rPr>
              <w:t>.6.2.6</w:t>
            </w:r>
          </w:p>
        </w:tc>
        <w:tc>
          <w:tcPr>
            <w:tcW w:w="2822" w:type="dxa"/>
            <w:tcBorders>
              <w:top w:val="single" w:sz="4" w:space="0" w:color="auto"/>
              <w:left w:val="single" w:sz="4" w:space="0" w:color="auto"/>
              <w:bottom w:val="single" w:sz="4" w:space="0" w:color="auto"/>
              <w:right w:val="single" w:sz="4" w:space="0" w:color="auto"/>
            </w:tcBorders>
          </w:tcPr>
          <w:p w14:paraId="345700FC" w14:textId="77777777" w:rsidR="000C4B77" w:rsidRDefault="000C4B77" w:rsidP="009B2A4A">
            <w:pPr>
              <w:pStyle w:val="TAL"/>
            </w:pPr>
          </w:p>
        </w:tc>
        <w:tc>
          <w:tcPr>
            <w:tcW w:w="1857" w:type="dxa"/>
            <w:tcBorders>
              <w:top w:val="single" w:sz="4" w:space="0" w:color="auto"/>
              <w:left w:val="single" w:sz="4" w:space="0" w:color="auto"/>
              <w:bottom w:val="single" w:sz="4" w:space="0" w:color="auto"/>
              <w:right w:val="single" w:sz="4" w:space="0" w:color="auto"/>
            </w:tcBorders>
          </w:tcPr>
          <w:p w14:paraId="08CD86D6" w14:textId="77777777" w:rsidR="000C4B77" w:rsidRDefault="000C4B77" w:rsidP="009B2A4A">
            <w:pPr>
              <w:pStyle w:val="TAL"/>
            </w:pPr>
          </w:p>
        </w:tc>
      </w:tr>
      <w:tr w:rsidR="000C4B77" w14:paraId="08D0E86D" w14:textId="77777777" w:rsidTr="009B2A4A">
        <w:trPr>
          <w:jc w:val="center"/>
        </w:trPr>
        <w:tc>
          <w:tcPr>
            <w:tcW w:w="3265" w:type="dxa"/>
            <w:tcBorders>
              <w:top w:val="single" w:sz="4" w:space="0" w:color="auto"/>
              <w:left w:val="single" w:sz="4" w:space="0" w:color="auto"/>
              <w:bottom w:val="single" w:sz="4" w:space="0" w:color="auto"/>
              <w:right w:val="single" w:sz="4" w:space="0" w:color="auto"/>
            </w:tcBorders>
          </w:tcPr>
          <w:p w14:paraId="3F89B584" w14:textId="77777777" w:rsidR="000C4B77" w:rsidRDefault="000C4B77" w:rsidP="009B2A4A">
            <w:pPr>
              <w:pStyle w:val="TAL"/>
              <w:rPr>
                <w:noProof/>
              </w:rPr>
            </w:pPr>
            <w:r>
              <w:rPr>
                <w:noProof/>
              </w:rPr>
              <w:t>MLAnalyticsFilter</w:t>
            </w:r>
          </w:p>
        </w:tc>
        <w:tc>
          <w:tcPr>
            <w:tcW w:w="1404" w:type="dxa"/>
            <w:tcBorders>
              <w:top w:val="single" w:sz="4" w:space="0" w:color="auto"/>
              <w:left w:val="single" w:sz="4" w:space="0" w:color="auto"/>
              <w:bottom w:val="single" w:sz="4" w:space="0" w:color="auto"/>
              <w:right w:val="single" w:sz="4" w:space="0" w:color="auto"/>
            </w:tcBorders>
          </w:tcPr>
          <w:p w14:paraId="21055981" w14:textId="77777777" w:rsidR="000C4B77" w:rsidRDefault="000C4B77" w:rsidP="009B2A4A">
            <w:pPr>
              <w:pStyle w:val="TAL"/>
              <w:rPr>
                <w:lang w:eastAsia="zh-CN"/>
              </w:rPr>
            </w:pPr>
            <w:r>
              <w:rPr>
                <w:rFonts w:hint="eastAsia"/>
                <w:lang w:eastAsia="zh-CN"/>
              </w:rPr>
              <w:t>5.4</w:t>
            </w:r>
            <w:r>
              <w:rPr>
                <w:lang w:eastAsia="zh-CN"/>
              </w:rPr>
              <w:t>.6.2.4</w:t>
            </w:r>
          </w:p>
        </w:tc>
        <w:tc>
          <w:tcPr>
            <w:tcW w:w="2822" w:type="dxa"/>
            <w:tcBorders>
              <w:top w:val="single" w:sz="4" w:space="0" w:color="auto"/>
              <w:left w:val="single" w:sz="4" w:space="0" w:color="auto"/>
              <w:bottom w:val="single" w:sz="4" w:space="0" w:color="auto"/>
              <w:right w:val="single" w:sz="4" w:space="0" w:color="auto"/>
            </w:tcBorders>
          </w:tcPr>
          <w:p w14:paraId="65476774" w14:textId="77777777" w:rsidR="000C4B77" w:rsidRDefault="000C4B77" w:rsidP="009B2A4A">
            <w:pPr>
              <w:pStyle w:val="TAL"/>
            </w:pPr>
          </w:p>
        </w:tc>
        <w:tc>
          <w:tcPr>
            <w:tcW w:w="1857" w:type="dxa"/>
            <w:tcBorders>
              <w:top w:val="single" w:sz="4" w:space="0" w:color="auto"/>
              <w:left w:val="single" w:sz="4" w:space="0" w:color="auto"/>
              <w:bottom w:val="single" w:sz="4" w:space="0" w:color="auto"/>
              <w:right w:val="single" w:sz="4" w:space="0" w:color="auto"/>
            </w:tcBorders>
          </w:tcPr>
          <w:p w14:paraId="7F58B2D1" w14:textId="77777777" w:rsidR="000C4B77" w:rsidRDefault="000C4B77" w:rsidP="009B2A4A">
            <w:pPr>
              <w:pStyle w:val="TAL"/>
            </w:pPr>
          </w:p>
        </w:tc>
      </w:tr>
    </w:tbl>
    <w:p w14:paraId="517151AC" w14:textId="77777777" w:rsidR="000C4B77" w:rsidRDefault="000C4B77" w:rsidP="000C4B77"/>
    <w:p w14:paraId="0357168B" w14:textId="77777777" w:rsidR="000C4B77" w:rsidRDefault="000C4B77" w:rsidP="000C4B77">
      <w:r>
        <w:t>Table 5.4.6.1-2 specifies data types re-used by the Nnwdaf_</w:t>
      </w:r>
      <w:r>
        <w:rPr>
          <w:lang w:eastAsia="ja-JP"/>
        </w:rPr>
        <w:t>MLModelProvision</w:t>
      </w:r>
      <w:r>
        <w:t xml:space="preserve"> service based interface protocol from other specifications, including a reference to their respective specifications and when needed, a short description of their use within the Nnwdaf service based interface. </w:t>
      </w:r>
    </w:p>
    <w:p w14:paraId="3F088AEB" w14:textId="77777777" w:rsidR="000C4B77" w:rsidRDefault="000C4B77" w:rsidP="000C4B77">
      <w:pPr>
        <w:pStyle w:val="TH"/>
        <w:overflowPunct w:val="0"/>
        <w:autoSpaceDE w:val="0"/>
        <w:autoSpaceDN w:val="0"/>
        <w:adjustRightInd w:val="0"/>
        <w:textAlignment w:val="baseline"/>
        <w:rPr>
          <w:rFonts w:eastAsia="MS Mincho"/>
        </w:rPr>
      </w:pPr>
      <w:r>
        <w:rPr>
          <w:rFonts w:eastAsia="MS Mincho"/>
        </w:rPr>
        <w:lastRenderedPageBreak/>
        <w:t>Table 5.4.6.1-2: Nnwdaf_</w:t>
      </w:r>
      <w:r>
        <w:rPr>
          <w:lang w:eastAsia="ja-JP"/>
        </w:rPr>
        <w:t>MLModelProvision</w:t>
      </w:r>
      <w:r>
        <w:rPr>
          <w:rFonts w:eastAsia="MS Mincho"/>
        </w:rPr>
        <w:t xml:space="preserve">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
        <w:gridCol w:w="2603"/>
        <w:gridCol w:w="34"/>
        <w:gridCol w:w="2344"/>
        <w:gridCol w:w="34"/>
        <w:gridCol w:w="2544"/>
        <w:gridCol w:w="34"/>
        <w:gridCol w:w="1843"/>
        <w:gridCol w:w="35"/>
      </w:tblGrid>
      <w:tr w:rsidR="000C4B77" w14:paraId="6D3E1859" w14:textId="77777777" w:rsidTr="009B2A4A">
        <w:trPr>
          <w:gridAfter w:val="1"/>
          <w:wAfter w:w="34" w:type="dxa"/>
          <w:jc w:val="center"/>
        </w:trPr>
        <w:tc>
          <w:tcPr>
            <w:tcW w:w="263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C62A98" w14:textId="77777777" w:rsidR="000C4B77" w:rsidRDefault="000C4B77" w:rsidP="009B2A4A">
            <w:pPr>
              <w:pStyle w:val="TAH"/>
            </w:pPr>
            <w:r>
              <w:t>Data type</w:t>
            </w:r>
          </w:p>
        </w:tc>
        <w:tc>
          <w:tcPr>
            <w:tcW w:w="237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5CDF29" w14:textId="77777777" w:rsidR="000C4B77" w:rsidRDefault="000C4B77" w:rsidP="009B2A4A">
            <w:pPr>
              <w:pStyle w:val="TAH"/>
            </w:pPr>
            <w:r>
              <w:t>Reference</w:t>
            </w:r>
          </w:p>
        </w:tc>
        <w:tc>
          <w:tcPr>
            <w:tcW w:w="257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EA0ED9" w14:textId="77777777" w:rsidR="000C4B77" w:rsidRDefault="000C4B77" w:rsidP="009B2A4A">
            <w:pPr>
              <w:pStyle w:val="TAH"/>
            </w:pPr>
            <w:r>
              <w:t>Comments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4D486456" w14:textId="77777777" w:rsidR="000C4B77" w:rsidRDefault="000C4B77" w:rsidP="009B2A4A">
            <w:pPr>
              <w:pStyle w:val="TAH"/>
            </w:pPr>
            <w:r>
              <w:t>Applicability</w:t>
            </w:r>
          </w:p>
        </w:tc>
      </w:tr>
      <w:tr w:rsidR="000C4B77" w14:paraId="7B2153DE" w14:textId="77777777" w:rsidTr="009B2A4A">
        <w:trPr>
          <w:gridBefore w:val="1"/>
          <w:wBefore w:w="32"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238F7C3" w14:textId="77777777" w:rsidR="000C4B77" w:rsidRDefault="000C4B77" w:rsidP="009B2A4A">
            <w:pPr>
              <w:pStyle w:val="TAL"/>
            </w:pPr>
            <w:r>
              <w:t>DateTime</w:t>
            </w:r>
          </w:p>
        </w:tc>
        <w:tc>
          <w:tcPr>
            <w:tcW w:w="2378" w:type="dxa"/>
            <w:gridSpan w:val="2"/>
            <w:tcBorders>
              <w:top w:val="single" w:sz="4" w:space="0" w:color="auto"/>
              <w:left w:val="single" w:sz="4" w:space="0" w:color="auto"/>
              <w:bottom w:val="single" w:sz="4" w:space="0" w:color="auto"/>
              <w:right w:val="single" w:sz="4" w:space="0" w:color="auto"/>
            </w:tcBorders>
          </w:tcPr>
          <w:p w14:paraId="5E8596D4" w14:textId="77777777" w:rsidR="000C4B77" w:rsidRDefault="000C4B77" w:rsidP="009B2A4A">
            <w:pPr>
              <w:pStyle w:val="TAL"/>
              <w:rPr>
                <w:rFonts w:cs="Arial"/>
              </w:rPr>
            </w:pPr>
            <w:r>
              <w:rPr>
                <w:rFonts w:cs="Arial"/>
              </w:rPr>
              <w:t>3GPP TS 29.571 [8]</w:t>
            </w:r>
          </w:p>
        </w:tc>
        <w:tc>
          <w:tcPr>
            <w:tcW w:w="2578" w:type="dxa"/>
            <w:gridSpan w:val="2"/>
            <w:tcBorders>
              <w:top w:val="single" w:sz="4" w:space="0" w:color="auto"/>
              <w:left w:val="single" w:sz="4" w:space="0" w:color="auto"/>
              <w:bottom w:val="single" w:sz="4" w:space="0" w:color="auto"/>
              <w:right w:val="single" w:sz="4" w:space="0" w:color="auto"/>
            </w:tcBorders>
          </w:tcPr>
          <w:p w14:paraId="45F83C8D" w14:textId="77777777" w:rsidR="000C4B77" w:rsidRDefault="000C4B77" w:rsidP="009B2A4A">
            <w:pPr>
              <w:pStyle w:val="TAL"/>
              <w:rPr>
                <w:rFonts w:cs="Arial"/>
                <w:szCs w:val="18"/>
                <w:lang w:eastAsia="zh-CN"/>
              </w:rPr>
            </w:pPr>
            <w:r>
              <w:rPr>
                <w:rFonts w:cs="Arial"/>
                <w:szCs w:val="18"/>
                <w:lang w:eastAsia="zh-CN"/>
              </w:rPr>
              <w:t>Identifies the time.</w:t>
            </w:r>
          </w:p>
        </w:tc>
        <w:tc>
          <w:tcPr>
            <w:tcW w:w="1878" w:type="dxa"/>
            <w:gridSpan w:val="2"/>
            <w:tcBorders>
              <w:top w:val="single" w:sz="4" w:space="0" w:color="auto"/>
              <w:left w:val="single" w:sz="4" w:space="0" w:color="auto"/>
              <w:bottom w:val="single" w:sz="4" w:space="0" w:color="auto"/>
              <w:right w:val="single" w:sz="4" w:space="0" w:color="auto"/>
            </w:tcBorders>
          </w:tcPr>
          <w:p w14:paraId="5F37CF87" w14:textId="77777777" w:rsidR="000C4B77" w:rsidRDefault="000C4B77" w:rsidP="009B2A4A">
            <w:pPr>
              <w:keepNext/>
              <w:keepLines/>
              <w:spacing w:after="0"/>
              <w:rPr>
                <w:rFonts w:ascii="Arial" w:eastAsia="Batang" w:hAnsi="Arial"/>
                <w:sz w:val="18"/>
              </w:rPr>
            </w:pPr>
          </w:p>
        </w:tc>
      </w:tr>
      <w:tr w:rsidR="000C4B77" w14:paraId="5013EAAB" w14:textId="77777777" w:rsidTr="009B2A4A">
        <w:trPr>
          <w:gridBefore w:val="1"/>
          <w:wBefore w:w="32"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489B6615" w14:textId="77777777" w:rsidR="000C4B77" w:rsidRDefault="000C4B77" w:rsidP="009B2A4A">
            <w:pPr>
              <w:pStyle w:val="TAL"/>
            </w:pPr>
            <w:r>
              <w:t>EventFilter</w:t>
            </w:r>
          </w:p>
        </w:tc>
        <w:tc>
          <w:tcPr>
            <w:tcW w:w="2378" w:type="dxa"/>
            <w:gridSpan w:val="2"/>
            <w:tcBorders>
              <w:top w:val="single" w:sz="4" w:space="0" w:color="auto"/>
              <w:left w:val="single" w:sz="4" w:space="0" w:color="auto"/>
              <w:bottom w:val="single" w:sz="4" w:space="0" w:color="auto"/>
              <w:right w:val="single" w:sz="4" w:space="0" w:color="auto"/>
            </w:tcBorders>
          </w:tcPr>
          <w:p w14:paraId="0CA805FB" w14:textId="77777777" w:rsidR="000C4B77" w:rsidRDefault="000C4B77" w:rsidP="009B2A4A">
            <w:pPr>
              <w:pStyle w:val="TAL"/>
              <w:rPr>
                <w:rFonts w:cs="Arial"/>
              </w:rPr>
            </w:pPr>
            <w:r>
              <w:t>5.2.6.2.3</w:t>
            </w:r>
          </w:p>
        </w:tc>
        <w:tc>
          <w:tcPr>
            <w:tcW w:w="2578" w:type="dxa"/>
            <w:gridSpan w:val="2"/>
            <w:tcBorders>
              <w:top w:val="single" w:sz="4" w:space="0" w:color="auto"/>
              <w:left w:val="single" w:sz="4" w:space="0" w:color="auto"/>
              <w:bottom w:val="single" w:sz="4" w:space="0" w:color="auto"/>
              <w:right w:val="single" w:sz="4" w:space="0" w:color="auto"/>
            </w:tcBorders>
          </w:tcPr>
          <w:p w14:paraId="24FA1333" w14:textId="77777777" w:rsidR="000C4B77" w:rsidRDefault="000C4B77" w:rsidP="009B2A4A">
            <w:pPr>
              <w:pStyle w:val="TAL"/>
              <w:rPr>
                <w:rFonts w:cs="Arial"/>
                <w:szCs w:val="18"/>
                <w:lang w:eastAsia="zh-CN"/>
              </w:rPr>
            </w:pPr>
            <w:r>
              <w:rPr>
                <w:rFonts w:cs="Arial"/>
                <w:szCs w:val="18"/>
                <w:lang w:eastAsia="zh-CN"/>
              </w:rPr>
              <w:t>Identifies the filter for the subscribed event.</w:t>
            </w:r>
          </w:p>
        </w:tc>
        <w:tc>
          <w:tcPr>
            <w:tcW w:w="1878" w:type="dxa"/>
            <w:gridSpan w:val="2"/>
            <w:tcBorders>
              <w:top w:val="single" w:sz="4" w:space="0" w:color="auto"/>
              <w:left w:val="single" w:sz="4" w:space="0" w:color="auto"/>
              <w:bottom w:val="single" w:sz="4" w:space="0" w:color="auto"/>
              <w:right w:val="single" w:sz="4" w:space="0" w:color="auto"/>
            </w:tcBorders>
          </w:tcPr>
          <w:p w14:paraId="28BF5B07" w14:textId="77777777" w:rsidR="000C4B77" w:rsidRDefault="000C4B77" w:rsidP="009B2A4A">
            <w:pPr>
              <w:keepNext/>
              <w:keepLines/>
              <w:spacing w:after="0"/>
              <w:rPr>
                <w:rFonts w:ascii="Arial" w:eastAsia="Batang" w:hAnsi="Arial"/>
                <w:sz w:val="18"/>
              </w:rPr>
            </w:pPr>
          </w:p>
        </w:tc>
      </w:tr>
      <w:tr w:rsidR="000C4B77" w14:paraId="6186B91C" w14:textId="77777777" w:rsidTr="009B2A4A">
        <w:trPr>
          <w:gridBefore w:val="1"/>
          <w:wBefore w:w="32"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71E74C5" w14:textId="77777777" w:rsidR="000C4B77" w:rsidRDefault="000C4B77" w:rsidP="009B2A4A">
            <w:pPr>
              <w:pStyle w:val="TAL"/>
            </w:pPr>
            <w:r>
              <w:t>NetworkAreaInfo</w:t>
            </w:r>
          </w:p>
        </w:tc>
        <w:tc>
          <w:tcPr>
            <w:tcW w:w="2378" w:type="dxa"/>
            <w:gridSpan w:val="2"/>
            <w:tcBorders>
              <w:top w:val="single" w:sz="4" w:space="0" w:color="auto"/>
              <w:left w:val="single" w:sz="4" w:space="0" w:color="auto"/>
              <w:bottom w:val="single" w:sz="4" w:space="0" w:color="auto"/>
              <w:right w:val="single" w:sz="4" w:space="0" w:color="auto"/>
            </w:tcBorders>
          </w:tcPr>
          <w:p w14:paraId="56726A74" w14:textId="77777777" w:rsidR="000C4B77" w:rsidRDefault="000C4B77" w:rsidP="009B2A4A">
            <w:pPr>
              <w:pStyle w:val="TAL"/>
            </w:pPr>
            <w:r>
              <w:rPr>
                <w:rFonts w:cs="Arial"/>
              </w:rPr>
              <w:t>3GPP TS 29.554 [18]</w:t>
            </w:r>
          </w:p>
        </w:tc>
        <w:tc>
          <w:tcPr>
            <w:tcW w:w="2578" w:type="dxa"/>
            <w:gridSpan w:val="2"/>
            <w:tcBorders>
              <w:top w:val="single" w:sz="4" w:space="0" w:color="auto"/>
              <w:left w:val="single" w:sz="4" w:space="0" w:color="auto"/>
              <w:bottom w:val="single" w:sz="4" w:space="0" w:color="auto"/>
              <w:right w:val="single" w:sz="4" w:space="0" w:color="auto"/>
            </w:tcBorders>
          </w:tcPr>
          <w:p w14:paraId="7E6AC984" w14:textId="77777777" w:rsidR="000C4B77" w:rsidRDefault="000C4B77" w:rsidP="009B2A4A">
            <w:pPr>
              <w:pStyle w:val="TAL"/>
              <w:rPr>
                <w:rFonts w:cs="Arial"/>
                <w:szCs w:val="18"/>
                <w:lang w:eastAsia="zh-CN"/>
              </w:rPr>
            </w:pPr>
            <w:r>
              <w:rPr>
                <w:rFonts w:cs="Arial"/>
                <w:szCs w:val="18"/>
                <w:lang w:eastAsia="zh-CN"/>
              </w:rPr>
              <w:t>Identifies the network area.</w:t>
            </w:r>
          </w:p>
        </w:tc>
        <w:tc>
          <w:tcPr>
            <w:tcW w:w="1878" w:type="dxa"/>
            <w:gridSpan w:val="2"/>
            <w:tcBorders>
              <w:top w:val="single" w:sz="4" w:space="0" w:color="auto"/>
              <w:left w:val="single" w:sz="4" w:space="0" w:color="auto"/>
              <w:bottom w:val="single" w:sz="4" w:space="0" w:color="auto"/>
              <w:right w:val="single" w:sz="4" w:space="0" w:color="auto"/>
            </w:tcBorders>
          </w:tcPr>
          <w:p w14:paraId="61C1C3F0" w14:textId="77777777" w:rsidR="000C4B77" w:rsidRDefault="000C4B77" w:rsidP="009B2A4A">
            <w:pPr>
              <w:keepNext/>
              <w:keepLines/>
              <w:spacing w:after="0"/>
              <w:rPr>
                <w:rFonts w:ascii="Arial" w:eastAsia="Batang" w:hAnsi="Arial"/>
                <w:sz w:val="18"/>
              </w:rPr>
            </w:pPr>
          </w:p>
        </w:tc>
      </w:tr>
      <w:tr w:rsidR="000C4B77" w14:paraId="01403E28" w14:textId="77777777" w:rsidTr="009B2A4A">
        <w:trPr>
          <w:gridAfter w:val="1"/>
          <w:wAfter w:w="34" w:type="dxa"/>
          <w:jc w:val="center"/>
        </w:trPr>
        <w:tc>
          <w:tcPr>
            <w:tcW w:w="2636" w:type="dxa"/>
            <w:gridSpan w:val="2"/>
            <w:tcBorders>
              <w:top w:val="single" w:sz="4" w:space="0" w:color="auto"/>
              <w:left w:val="single" w:sz="4" w:space="0" w:color="auto"/>
              <w:bottom w:val="single" w:sz="4" w:space="0" w:color="auto"/>
              <w:right w:val="single" w:sz="4" w:space="0" w:color="auto"/>
            </w:tcBorders>
          </w:tcPr>
          <w:p w14:paraId="087848BB" w14:textId="77777777" w:rsidR="000C4B77" w:rsidRDefault="000C4B77" w:rsidP="009B2A4A">
            <w:pPr>
              <w:pStyle w:val="TAL"/>
            </w:pPr>
            <w:r>
              <w:t>NwdafEvent</w:t>
            </w:r>
          </w:p>
        </w:tc>
        <w:tc>
          <w:tcPr>
            <w:tcW w:w="2378" w:type="dxa"/>
            <w:gridSpan w:val="2"/>
            <w:tcBorders>
              <w:top w:val="single" w:sz="4" w:space="0" w:color="auto"/>
              <w:left w:val="single" w:sz="4" w:space="0" w:color="auto"/>
              <w:bottom w:val="single" w:sz="4" w:space="0" w:color="auto"/>
              <w:right w:val="single" w:sz="4" w:space="0" w:color="auto"/>
            </w:tcBorders>
          </w:tcPr>
          <w:p w14:paraId="098AF472" w14:textId="77777777" w:rsidR="000C4B77" w:rsidRDefault="000C4B77" w:rsidP="009B2A4A">
            <w:pPr>
              <w:pStyle w:val="TAL"/>
              <w:rPr>
                <w:rFonts w:cs="Arial"/>
              </w:rPr>
            </w:pPr>
            <w:r>
              <w:rPr>
                <w:rFonts w:cs="Arial"/>
              </w:rPr>
              <w:t>5.1.6.3.4</w:t>
            </w:r>
          </w:p>
        </w:tc>
        <w:tc>
          <w:tcPr>
            <w:tcW w:w="2578" w:type="dxa"/>
            <w:gridSpan w:val="2"/>
            <w:tcBorders>
              <w:top w:val="single" w:sz="4" w:space="0" w:color="auto"/>
              <w:left w:val="single" w:sz="4" w:space="0" w:color="auto"/>
              <w:bottom w:val="single" w:sz="4" w:space="0" w:color="auto"/>
              <w:right w:val="single" w:sz="4" w:space="0" w:color="auto"/>
            </w:tcBorders>
          </w:tcPr>
          <w:p w14:paraId="32D069F8" w14:textId="77777777" w:rsidR="000C4B77" w:rsidRDefault="000C4B77" w:rsidP="009B2A4A">
            <w:pPr>
              <w:pStyle w:val="TAL"/>
              <w:rPr>
                <w:rFonts w:cs="Arial"/>
                <w:szCs w:val="18"/>
                <w:lang w:eastAsia="zh-CN"/>
              </w:rPr>
            </w:pPr>
          </w:p>
        </w:tc>
        <w:tc>
          <w:tcPr>
            <w:tcW w:w="1877" w:type="dxa"/>
            <w:gridSpan w:val="2"/>
            <w:tcBorders>
              <w:top w:val="single" w:sz="4" w:space="0" w:color="auto"/>
              <w:left w:val="single" w:sz="4" w:space="0" w:color="auto"/>
              <w:bottom w:val="single" w:sz="4" w:space="0" w:color="auto"/>
              <w:right w:val="single" w:sz="4" w:space="0" w:color="auto"/>
            </w:tcBorders>
          </w:tcPr>
          <w:p w14:paraId="007E1D8C" w14:textId="77777777" w:rsidR="000C4B77" w:rsidRDefault="000C4B77" w:rsidP="009B2A4A">
            <w:pPr>
              <w:keepNext/>
              <w:keepLines/>
              <w:spacing w:after="0"/>
              <w:rPr>
                <w:rFonts w:ascii="Arial" w:eastAsia="Batang" w:hAnsi="Arial"/>
                <w:sz w:val="18"/>
              </w:rPr>
            </w:pPr>
          </w:p>
        </w:tc>
      </w:tr>
      <w:tr w:rsidR="000C4B77" w14:paraId="590FCADD" w14:textId="77777777" w:rsidTr="009B2A4A">
        <w:trPr>
          <w:gridAfter w:val="1"/>
          <w:wAfter w:w="34" w:type="dxa"/>
          <w:jc w:val="center"/>
        </w:trPr>
        <w:tc>
          <w:tcPr>
            <w:tcW w:w="2636" w:type="dxa"/>
            <w:gridSpan w:val="2"/>
            <w:tcBorders>
              <w:top w:val="single" w:sz="4" w:space="0" w:color="auto"/>
              <w:left w:val="single" w:sz="4" w:space="0" w:color="auto"/>
              <w:bottom w:val="single" w:sz="4" w:space="0" w:color="auto"/>
              <w:right w:val="single" w:sz="4" w:space="0" w:color="auto"/>
            </w:tcBorders>
          </w:tcPr>
          <w:p w14:paraId="189D4426" w14:textId="77777777" w:rsidR="000C4B77" w:rsidRDefault="000C4B77" w:rsidP="009B2A4A">
            <w:pPr>
              <w:pStyle w:val="TAL"/>
            </w:pPr>
            <w:r>
              <w:rPr>
                <w:rFonts w:eastAsia="等线"/>
              </w:rPr>
              <w:t>RedirectResponse</w:t>
            </w:r>
          </w:p>
        </w:tc>
        <w:tc>
          <w:tcPr>
            <w:tcW w:w="2378" w:type="dxa"/>
            <w:gridSpan w:val="2"/>
            <w:tcBorders>
              <w:top w:val="single" w:sz="4" w:space="0" w:color="auto"/>
              <w:left w:val="single" w:sz="4" w:space="0" w:color="auto"/>
              <w:bottom w:val="single" w:sz="4" w:space="0" w:color="auto"/>
              <w:right w:val="single" w:sz="4" w:space="0" w:color="auto"/>
            </w:tcBorders>
          </w:tcPr>
          <w:p w14:paraId="644C2CF2" w14:textId="77777777" w:rsidR="000C4B77" w:rsidRDefault="000C4B77" w:rsidP="009B2A4A">
            <w:pPr>
              <w:pStyle w:val="TAL"/>
            </w:pPr>
            <w:r>
              <w:t>3GPP TS 29.571 [8]</w:t>
            </w:r>
          </w:p>
        </w:tc>
        <w:tc>
          <w:tcPr>
            <w:tcW w:w="2578" w:type="dxa"/>
            <w:gridSpan w:val="2"/>
            <w:tcBorders>
              <w:top w:val="single" w:sz="4" w:space="0" w:color="auto"/>
              <w:left w:val="single" w:sz="4" w:space="0" w:color="auto"/>
              <w:bottom w:val="single" w:sz="4" w:space="0" w:color="auto"/>
              <w:right w:val="single" w:sz="4" w:space="0" w:color="auto"/>
            </w:tcBorders>
          </w:tcPr>
          <w:p w14:paraId="596527E0" w14:textId="77777777" w:rsidR="000C4B77" w:rsidRDefault="000C4B77" w:rsidP="009B2A4A">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18B7AA5F" w14:textId="77777777" w:rsidR="000C4B77" w:rsidRDefault="000C4B77" w:rsidP="009B2A4A">
            <w:pPr>
              <w:keepNext/>
              <w:keepLines/>
              <w:spacing w:after="0"/>
              <w:rPr>
                <w:rFonts w:ascii="Arial" w:hAnsi="Arial" w:cs="Arial"/>
                <w:sz w:val="18"/>
                <w:szCs w:val="18"/>
              </w:rPr>
            </w:pPr>
          </w:p>
        </w:tc>
      </w:tr>
      <w:tr w:rsidR="000C4B77" w:rsidRPr="00BC6661" w14:paraId="732E4D2A" w14:textId="77777777" w:rsidTr="009B2A4A">
        <w:trPr>
          <w:gridBefore w:val="1"/>
          <w:wBefore w:w="32"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4DE65DA5" w14:textId="77777777" w:rsidR="000C4B77" w:rsidRDefault="000C4B77" w:rsidP="009B2A4A">
            <w:pPr>
              <w:pStyle w:val="TAL"/>
            </w:pPr>
            <w:r>
              <w:t>ReportingInformation</w:t>
            </w:r>
          </w:p>
        </w:tc>
        <w:tc>
          <w:tcPr>
            <w:tcW w:w="2378" w:type="dxa"/>
            <w:gridSpan w:val="2"/>
            <w:tcBorders>
              <w:top w:val="single" w:sz="4" w:space="0" w:color="auto"/>
              <w:left w:val="single" w:sz="4" w:space="0" w:color="auto"/>
              <w:bottom w:val="single" w:sz="4" w:space="0" w:color="auto"/>
              <w:right w:val="single" w:sz="4" w:space="0" w:color="auto"/>
            </w:tcBorders>
          </w:tcPr>
          <w:p w14:paraId="19A36939" w14:textId="77777777" w:rsidR="000C4B77" w:rsidRPr="00BC6661" w:rsidRDefault="000C4B77" w:rsidP="009B2A4A">
            <w:pPr>
              <w:pStyle w:val="TAL"/>
            </w:pPr>
            <w:r>
              <w:t>3GPP TS 29.523 [20]</w:t>
            </w:r>
          </w:p>
        </w:tc>
        <w:tc>
          <w:tcPr>
            <w:tcW w:w="2578" w:type="dxa"/>
            <w:gridSpan w:val="2"/>
            <w:tcBorders>
              <w:top w:val="single" w:sz="4" w:space="0" w:color="auto"/>
              <w:left w:val="single" w:sz="4" w:space="0" w:color="auto"/>
              <w:bottom w:val="single" w:sz="4" w:space="0" w:color="auto"/>
              <w:right w:val="single" w:sz="4" w:space="0" w:color="auto"/>
            </w:tcBorders>
          </w:tcPr>
          <w:p w14:paraId="2D0860DD" w14:textId="77777777" w:rsidR="000C4B77" w:rsidRDefault="000C4B77" w:rsidP="009B2A4A">
            <w:pPr>
              <w:pStyle w:val="TAL"/>
              <w:rPr>
                <w:rFonts w:cs="Arial"/>
                <w:szCs w:val="18"/>
                <w:lang w:eastAsia="zh-CN"/>
              </w:rPr>
            </w:pPr>
            <w:r>
              <w:rPr>
                <w:rFonts w:cs="Arial"/>
                <w:szCs w:val="18"/>
                <w:lang w:eastAsia="zh-CN"/>
              </w:rPr>
              <w:t>Represents the requirements of reporting the subscription.</w:t>
            </w:r>
          </w:p>
        </w:tc>
        <w:tc>
          <w:tcPr>
            <w:tcW w:w="1878" w:type="dxa"/>
            <w:gridSpan w:val="2"/>
            <w:tcBorders>
              <w:top w:val="single" w:sz="4" w:space="0" w:color="auto"/>
              <w:left w:val="single" w:sz="4" w:space="0" w:color="auto"/>
              <w:bottom w:val="single" w:sz="4" w:space="0" w:color="auto"/>
              <w:right w:val="single" w:sz="4" w:space="0" w:color="auto"/>
            </w:tcBorders>
          </w:tcPr>
          <w:p w14:paraId="3578B7C2" w14:textId="77777777" w:rsidR="000C4B77" w:rsidRPr="00BC6661" w:rsidRDefault="000C4B77" w:rsidP="009B2A4A">
            <w:pPr>
              <w:pStyle w:val="TAL"/>
              <w:rPr>
                <w:rFonts w:eastAsia="Batang"/>
              </w:rPr>
            </w:pPr>
          </w:p>
        </w:tc>
      </w:tr>
      <w:tr w:rsidR="000C4B77" w14:paraId="2D2230D9" w14:textId="77777777" w:rsidTr="009B2A4A">
        <w:trPr>
          <w:gridAfter w:val="1"/>
          <w:wAfter w:w="34" w:type="dxa"/>
          <w:jc w:val="center"/>
        </w:trPr>
        <w:tc>
          <w:tcPr>
            <w:tcW w:w="2636" w:type="dxa"/>
            <w:gridSpan w:val="2"/>
            <w:tcBorders>
              <w:top w:val="single" w:sz="4" w:space="0" w:color="auto"/>
              <w:left w:val="single" w:sz="4" w:space="0" w:color="auto"/>
              <w:bottom w:val="single" w:sz="4" w:space="0" w:color="auto"/>
              <w:right w:val="single" w:sz="4" w:space="0" w:color="auto"/>
            </w:tcBorders>
          </w:tcPr>
          <w:p w14:paraId="52532D3B" w14:textId="77777777" w:rsidR="000C4B77" w:rsidRDefault="000C4B77" w:rsidP="009B2A4A">
            <w:pPr>
              <w:pStyle w:val="TAL"/>
              <w:rPr>
                <w:rFonts w:eastAsia="等线"/>
              </w:rPr>
            </w:pPr>
            <w:r>
              <w:t>SupportedFeatures</w:t>
            </w:r>
          </w:p>
        </w:tc>
        <w:tc>
          <w:tcPr>
            <w:tcW w:w="2378" w:type="dxa"/>
            <w:gridSpan w:val="2"/>
            <w:tcBorders>
              <w:top w:val="single" w:sz="4" w:space="0" w:color="auto"/>
              <w:left w:val="single" w:sz="4" w:space="0" w:color="auto"/>
              <w:bottom w:val="single" w:sz="4" w:space="0" w:color="auto"/>
              <w:right w:val="single" w:sz="4" w:space="0" w:color="auto"/>
            </w:tcBorders>
          </w:tcPr>
          <w:p w14:paraId="5BFB1CB4" w14:textId="77777777" w:rsidR="000C4B77" w:rsidRDefault="000C4B77" w:rsidP="009B2A4A">
            <w:pPr>
              <w:pStyle w:val="TAL"/>
            </w:pPr>
            <w:r>
              <w:t>3GPP TS 29.571 [8]</w:t>
            </w:r>
          </w:p>
        </w:tc>
        <w:tc>
          <w:tcPr>
            <w:tcW w:w="2578" w:type="dxa"/>
            <w:gridSpan w:val="2"/>
            <w:tcBorders>
              <w:top w:val="single" w:sz="4" w:space="0" w:color="auto"/>
              <w:left w:val="single" w:sz="4" w:space="0" w:color="auto"/>
              <w:bottom w:val="single" w:sz="4" w:space="0" w:color="auto"/>
              <w:right w:val="single" w:sz="4" w:space="0" w:color="auto"/>
            </w:tcBorders>
          </w:tcPr>
          <w:p w14:paraId="4B891149" w14:textId="77777777" w:rsidR="000C4B77" w:rsidRDefault="000C4B77" w:rsidP="009B2A4A">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64690CF0" w14:textId="77777777" w:rsidR="000C4B77" w:rsidRDefault="000C4B77" w:rsidP="009B2A4A">
            <w:pPr>
              <w:keepNext/>
              <w:keepLines/>
              <w:spacing w:after="0"/>
              <w:rPr>
                <w:rFonts w:ascii="Arial" w:hAnsi="Arial" w:cs="Arial"/>
                <w:sz w:val="18"/>
                <w:szCs w:val="18"/>
              </w:rPr>
            </w:pPr>
          </w:p>
        </w:tc>
      </w:tr>
      <w:tr w:rsidR="000C4B77" w14:paraId="0D321CB8" w14:textId="77777777" w:rsidTr="009B2A4A">
        <w:trPr>
          <w:gridAfter w:val="1"/>
          <w:wAfter w:w="34" w:type="dxa"/>
          <w:jc w:val="center"/>
        </w:trPr>
        <w:tc>
          <w:tcPr>
            <w:tcW w:w="2636" w:type="dxa"/>
            <w:gridSpan w:val="2"/>
            <w:tcBorders>
              <w:top w:val="single" w:sz="4" w:space="0" w:color="auto"/>
              <w:left w:val="single" w:sz="4" w:space="0" w:color="auto"/>
              <w:bottom w:val="single" w:sz="4" w:space="0" w:color="auto"/>
              <w:right w:val="single" w:sz="4" w:space="0" w:color="auto"/>
            </w:tcBorders>
          </w:tcPr>
          <w:p w14:paraId="13B8D09F" w14:textId="77777777" w:rsidR="000C4B77" w:rsidRDefault="000C4B77" w:rsidP="009B2A4A">
            <w:pPr>
              <w:pStyle w:val="TAL"/>
            </w:pPr>
            <w:r>
              <w:rPr>
                <w:lang w:eastAsia="zh-CN"/>
              </w:rPr>
              <w:t>TargetUeInformation</w:t>
            </w:r>
          </w:p>
        </w:tc>
        <w:tc>
          <w:tcPr>
            <w:tcW w:w="2378" w:type="dxa"/>
            <w:gridSpan w:val="2"/>
            <w:tcBorders>
              <w:top w:val="single" w:sz="4" w:space="0" w:color="auto"/>
              <w:left w:val="single" w:sz="4" w:space="0" w:color="auto"/>
              <w:bottom w:val="single" w:sz="4" w:space="0" w:color="auto"/>
              <w:right w:val="single" w:sz="4" w:space="0" w:color="auto"/>
            </w:tcBorders>
          </w:tcPr>
          <w:p w14:paraId="34282ACB" w14:textId="77777777" w:rsidR="000C4B77" w:rsidRDefault="000C4B77" w:rsidP="009B2A4A">
            <w:pPr>
              <w:pStyle w:val="TAL"/>
            </w:pPr>
            <w:r>
              <w:t>5.1.6.2.8</w:t>
            </w:r>
          </w:p>
        </w:tc>
        <w:tc>
          <w:tcPr>
            <w:tcW w:w="2578" w:type="dxa"/>
            <w:gridSpan w:val="2"/>
            <w:tcBorders>
              <w:top w:val="single" w:sz="4" w:space="0" w:color="auto"/>
              <w:left w:val="single" w:sz="4" w:space="0" w:color="auto"/>
              <w:bottom w:val="single" w:sz="4" w:space="0" w:color="auto"/>
              <w:right w:val="single" w:sz="4" w:space="0" w:color="auto"/>
            </w:tcBorders>
          </w:tcPr>
          <w:p w14:paraId="03FE8F15" w14:textId="77777777" w:rsidR="000C4B77" w:rsidRDefault="000C4B77" w:rsidP="009B2A4A">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57C3CA3B" w14:textId="77777777" w:rsidR="000C4B77" w:rsidRDefault="000C4B77" w:rsidP="009B2A4A">
            <w:pPr>
              <w:keepNext/>
              <w:keepLines/>
              <w:spacing w:after="0"/>
              <w:rPr>
                <w:rFonts w:ascii="Arial" w:hAnsi="Arial" w:cs="Arial"/>
                <w:sz w:val="18"/>
                <w:szCs w:val="18"/>
              </w:rPr>
            </w:pPr>
          </w:p>
        </w:tc>
      </w:tr>
      <w:tr w:rsidR="000C4B77" w14:paraId="5CC82305" w14:textId="77777777" w:rsidTr="009B2A4A">
        <w:trPr>
          <w:gridBefore w:val="1"/>
          <w:wBefore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68465CE" w14:textId="77777777" w:rsidR="000C4B77" w:rsidRDefault="000C4B77" w:rsidP="009B2A4A">
            <w:pPr>
              <w:pStyle w:val="TAL"/>
              <w:rPr>
                <w:lang w:eastAsia="zh-CN"/>
              </w:rPr>
            </w:pPr>
            <w:r>
              <w:t>TimeWindow</w:t>
            </w:r>
          </w:p>
        </w:tc>
        <w:tc>
          <w:tcPr>
            <w:tcW w:w="2378" w:type="dxa"/>
            <w:gridSpan w:val="2"/>
            <w:tcBorders>
              <w:top w:val="single" w:sz="4" w:space="0" w:color="auto"/>
              <w:left w:val="single" w:sz="4" w:space="0" w:color="auto"/>
              <w:bottom w:val="single" w:sz="4" w:space="0" w:color="auto"/>
              <w:right w:val="single" w:sz="4" w:space="0" w:color="auto"/>
            </w:tcBorders>
          </w:tcPr>
          <w:p w14:paraId="30427B0F" w14:textId="77777777" w:rsidR="000C4B77" w:rsidRDefault="000C4B77" w:rsidP="009B2A4A">
            <w:pPr>
              <w:pStyle w:val="TAL"/>
            </w:pPr>
            <w:r>
              <w:t>3GPP TS 29.122 [19]</w:t>
            </w:r>
          </w:p>
        </w:tc>
        <w:tc>
          <w:tcPr>
            <w:tcW w:w="2578" w:type="dxa"/>
            <w:gridSpan w:val="2"/>
            <w:tcBorders>
              <w:top w:val="single" w:sz="4" w:space="0" w:color="auto"/>
              <w:left w:val="single" w:sz="4" w:space="0" w:color="auto"/>
              <w:bottom w:val="single" w:sz="4" w:space="0" w:color="auto"/>
              <w:right w:val="single" w:sz="4" w:space="0" w:color="auto"/>
            </w:tcBorders>
          </w:tcPr>
          <w:p w14:paraId="0177C585" w14:textId="77777777" w:rsidR="000C4B77" w:rsidRDefault="000C4B77" w:rsidP="009B2A4A">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6AE13556" w14:textId="77777777" w:rsidR="000C4B77" w:rsidRDefault="000C4B77" w:rsidP="009B2A4A">
            <w:pPr>
              <w:keepNext/>
              <w:keepLines/>
              <w:spacing w:after="0"/>
              <w:rPr>
                <w:rFonts w:ascii="Arial" w:hAnsi="Arial" w:cs="Arial"/>
                <w:sz w:val="18"/>
                <w:szCs w:val="18"/>
              </w:rPr>
            </w:pPr>
          </w:p>
        </w:tc>
      </w:tr>
      <w:tr w:rsidR="000C4B77" w14:paraId="1210024D" w14:textId="77777777" w:rsidTr="009B2A4A">
        <w:trPr>
          <w:gridAfter w:val="1"/>
          <w:wAfter w:w="34" w:type="dxa"/>
          <w:jc w:val="center"/>
        </w:trPr>
        <w:tc>
          <w:tcPr>
            <w:tcW w:w="2636" w:type="dxa"/>
            <w:gridSpan w:val="2"/>
            <w:tcBorders>
              <w:top w:val="single" w:sz="4" w:space="0" w:color="auto"/>
              <w:left w:val="single" w:sz="4" w:space="0" w:color="auto"/>
              <w:bottom w:val="single" w:sz="4" w:space="0" w:color="auto"/>
              <w:right w:val="single" w:sz="4" w:space="0" w:color="auto"/>
            </w:tcBorders>
          </w:tcPr>
          <w:p w14:paraId="04F46916" w14:textId="77777777" w:rsidR="000C4B77" w:rsidRDefault="000C4B77" w:rsidP="009B2A4A">
            <w:pPr>
              <w:pStyle w:val="TAL"/>
            </w:pPr>
            <w:r>
              <w:t>Uri</w:t>
            </w:r>
          </w:p>
        </w:tc>
        <w:tc>
          <w:tcPr>
            <w:tcW w:w="2378" w:type="dxa"/>
            <w:gridSpan w:val="2"/>
            <w:tcBorders>
              <w:top w:val="single" w:sz="4" w:space="0" w:color="auto"/>
              <w:left w:val="single" w:sz="4" w:space="0" w:color="auto"/>
              <w:bottom w:val="single" w:sz="4" w:space="0" w:color="auto"/>
              <w:right w:val="single" w:sz="4" w:space="0" w:color="auto"/>
            </w:tcBorders>
          </w:tcPr>
          <w:p w14:paraId="2F70248B" w14:textId="77777777" w:rsidR="000C4B77" w:rsidRDefault="000C4B77" w:rsidP="009B2A4A">
            <w:pPr>
              <w:pStyle w:val="TAL"/>
              <w:rPr>
                <w:rFonts w:cs="Arial"/>
              </w:rPr>
            </w:pPr>
            <w:r>
              <w:t>3GPP TS 29.571 [8]</w:t>
            </w:r>
          </w:p>
        </w:tc>
        <w:tc>
          <w:tcPr>
            <w:tcW w:w="2578" w:type="dxa"/>
            <w:gridSpan w:val="2"/>
            <w:tcBorders>
              <w:top w:val="single" w:sz="4" w:space="0" w:color="auto"/>
              <w:left w:val="single" w:sz="4" w:space="0" w:color="auto"/>
              <w:bottom w:val="single" w:sz="4" w:space="0" w:color="auto"/>
              <w:right w:val="single" w:sz="4" w:space="0" w:color="auto"/>
            </w:tcBorders>
          </w:tcPr>
          <w:p w14:paraId="7C36C122" w14:textId="77777777" w:rsidR="000C4B77" w:rsidRDefault="000C4B77" w:rsidP="009B2A4A">
            <w:pPr>
              <w:pStyle w:val="TAL"/>
              <w:rPr>
                <w:rFonts w:cs="Arial"/>
                <w:szCs w:val="18"/>
                <w:lang w:eastAsia="zh-CN"/>
              </w:rPr>
            </w:pPr>
          </w:p>
        </w:tc>
        <w:tc>
          <w:tcPr>
            <w:tcW w:w="1877" w:type="dxa"/>
            <w:gridSpan w:val="2"/>
            <w:tcBorders>
              <w:top w:val="single" w:sz="4" w:space="0" w:color="auto"/>
              <w:left w:val="single" w:sz="4" w:space="0" w:color="auto"/>
              <w:bottom w:val="single" w:sz="4" w:space="0" w:color="auto"/>
              <w:right w:val="single" w:sz="4" w:space="0" w:color="auto"/>
            </w:tcBorders>
          </w:tcPr>
          <w:p w14:paraId="5B9C30FB" w14:textId="77777777" w:rsidR="000C4B77" w:rsidRDefault="000C4B77" w:rsidP="009B2A4A">
            <w:pPr>
              <w:pStyle w:val="TAL"/>
              <w:rPr>
                <w:rFonts w:eastAsia="Batang"/>
              </w:rPr>
            </w:pPr>
          </w:p>
        </w:tc>
      </w:tr>
    </w:tbl>
    <w:p w14:paraId="44241086" w14:textId="77777777" w:rsidR="000C4B77" w:rsidRPr="00F46F5B" w:rsidRDefault="000C4B77" w:rsidP="00341CBB"/>
    <w:p w14:paraId="069BEBA7" w14:textId="6ACF44EA" w:rsidR="00341CBB" w:rsidRPr="008914CE" w:rsidRDefault="00341CBB" w:rsidP="00341CB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49466D" w14:textId="77777777" w:rsidR="00F46F5B" w:rsidRDefault="00F46F5B" w:rsidP="00F46F5B">
      <w:pPr>
        <w:pStyle w:val="1"/>
        <w:rPr>
          <w:noProof/>
        </w:rPr>
      </w:pPr>
      <w:bookmarkStart w:id="39" w:name="_Toc28012880"/>
      <w:bookmarkStart w:id="40" w:name="_Toc34266366"/>
      <w:bookmarkStart w:id="41" w:name="_Toc36102537"/>
      <w:bookmarkStart w:id="42" w:name="_Toc43563581"/>
      <w:bookmarkStart w:id="43" w:name="_Toc45134130"/>
      <w:bookmarkStart w:id="44" w:name="_Toc50032062"/>
      <w:bookmarkStart w:id="45" w:name="_Toc51762982"/>
      <w:bookmarkStart w:id="46" w:name="_Toc56641051"/>
      <w:bookmarkStart w:id="47" w:name="_Toc59018019"/>
      <w:bookmarkStart w:id="48" w:name="_Toc66231887"/>
      <w:bookmarkStart w:id="49" w:name="_Toc68169048"/>
      <w:bookmarkStart w:id="50" w:name="_Toc70550752"/>
      <w:bookmarkStart w:id="51" w:name="_Toc83233236"/>
      <w:bookmarkStart w:id="52" w:name="_Toc85553165"/>
      <w:bookmarkStart w:id="53" w:name="_Toc85557264"/>
      <w:bookmarkStart w:id="54" w:name="_Toc88667774"/>
      <w:bookmarkStart w:id="55" w:name="_Toc90656059"/>
      <w:r>
        <w:t>A.2</w:t>
      </w:r>
      <w:r>
        <w:tab/>
      </w:r>
      <w:r>
        <w:rPr>
          <w:noProof/>
        </w:rPr>
        <w:t>Nnwdaf_EventsSubscription API</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41F69BC" w14:textId="77777777" w:rsidR="00F46F5B" w:rsidRDefault="00F46F5B" w:rsidP="00F46F5B">
      <w:pPr>
        <w:pStyle w:val="PL"/>
      </w:pPr>
      <w:r>
        <w:t>openapi: 3.0.0</w:t>
      </w:r>
    </w:p>
    <w:p w14:paraId="04283C99" w14:textId="77777777" w:rsidR="00F46F5B" w:rsidRDefault="00F46F5B" w:rsidP="00F46F5B">
      <w:pPr>
        <w:pStyle w:val="PL"/>
      </w:pPr>
      <w:r>
        <w:t>info:</w:t>
      </w:r>
    </w:p>
    <w:p w14:paraId="16A97142" w14:textId="77777777" w:rsidR="00F46F5B" w:rsidRDefault="00F46F5B" w:rsidP="00F46F5B">
      <w:pPr>
        <w:pStyle w:val="PL"/>
      </w:pPr>
      <w:r>
        <w:t xml:space="preserve">  version: 1.2.0-alpha.6</w:t>
      </w:r>
    </w:p>
    <w:p w14:paraId="7D6AA2E0" w14:textId="77777777" w:rsidR="00F46F5B" w:rsidRDefault="00F46F5B" w:rsidP="00F46F5B">
      <w:pPr>
        <w:pStyle w:val="PL"/>
      </w:pPr>
      <w:r>
        <w:t xml:space="preserve">  title: Nnwdaf_EventsSubscription</w:t>
      </w:r>
    </w:p>
    <w:p w14:paraId="7EF76A86" w14:textId="77777777" w:rsidR="00F46F5B" w:rsidRDefault="00F46F5B" w:rsidP="00F46F5B">
      <w:pPr>
        <w:pStyle w:val="PL"/>
      </w:pPr>
      <w:r>
        <w:t xml:space="preserve">  description: |</w:t>
      </w:r>
    </w:p>
    <w:p w14:paraId="74BEA052" w14:textId="77777777" w:rsidR="00F46F5B" w:rsidRDefault="00F46F5B" w:rsidP="00F46F5B">
      <w:pPr>
        <w:pStyle w:val="PL"/>
      </w:pPr>
      <w:r>
        <w:t xml:space="preserve">    Nnwdaf_EventsSubscription Service API.</w:t>
      </w:r>
    </w:p>
    <w:p w14:paraId="50195D8D" w14:textId="77777777" w:rsidR="00F46F5B" w:rsidRDefault="00F46F5B" w:rsidP="00F46F5B">
      <w:pPr>
        <w:pStyle w:val="PL"/>
      </w:pPr>
      <w:r>
        <w:t xml:space="preserve">    © 2021, 3GPP Organizational Partners (ARIB, ATIS, CCSA, ETSI, TSDSI, TTA, TTC).</w:t>
      </w:r>
    </w:p>
    <w:p w14:paraId="7826DC7C" w14:textId="77777777" w:rsidR="00F46F5B" w:rsidRDefault="00F46F5B" w:rsidP="00F46F5B">
      <w:pPr>
        <w:pStyle w:val="PL"/>
      </w:pPr>
      <w:r>
        <w:t xml:space="preserve">    All rights reserved.</w:t>
      </w:r>
    </w:p>
    <w:p w14:paraId="05E58154" w14:textId="77777777" w:rsidR="00F46F5B" w:rsidRDefault="00F46F5B" w:rsidP="00F46F5B">
      <w:pPr>
        <w:pStyle w:val="PL"/>
        <w:rPr>
          <w:rFonts w:eastAsia="等线"/>
        </w:rPr>
      </w:pPr>
      <w:r>
        <w:rPr>
          <w:rFonts w:eastAsia="等线"/>
        </w:rPr>
        <w:t>externalDocs:</w:t>
      </w:r>
    </w:p>
    <w:p w14:paraId="509F25CB" w14:textId="77777777" w:rsidR="00F46F5B" w:rsidRDefault="00F46F5B" w:rsidP="00F46F5B">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0479B205" w14:textId="77777777" w:rsidR="00F46F5B" w:rsidRDefault="00F46F5B" w:rsidP="00F46F5B">
      <w:pPr>
        <w:pStyle w:val="PL"/>
      </w:pPr>
      <w:r>
        <w:rPr>
          <w:rFonts w:eastAsia="等线"/>
        </w:rPr>
        <w:t xml:space="preserve">  url: 'http://www.3gpp.org/ftp/Specs/archive/29_series/29.520/'</w:t>
      </w:r>
    </w:p>
    <w:p w14:paraId="4BAF120D" w14:textId="77777777" w:rsidR="00F46F5B" w:rsidRDefault="00F46F5B" w:rsidP="00F46F5B">
      <w:pPr>
        <w:pStyle w:val="PL"/>
        <w:rPr>
          <w:rFonts w:eastAsia="等线"/>
          <w:lang w:val="en-US"/>
        </w:rPr>
      </w:pPr>
      <w:r>
        <w:rPr>
          <w:rFonts w:eastAsia="等线"/>
          <w:lang w:val="en-US"/>
        </w:rPr>
        <w:t>security:</w:t>
      </w:r>
    </w:p>
    <w:p w14:paraId="16546B52" w14:textId="77777777" w:rsidR="00F46F5B" w:rsidRDefault="00F46F5B" w:rsidP="00F46F5B">
      <w:pPr>
        <w:pStyle w:val="PL"/>
        <w:rPr>
          <w:rFonts w:eastAsia="等线"/>
          <w:lang w:val="en-US"/>
        </w:rPr>
      </w:pPr>
      <w:r>
        <w:rPr>
          <w:rFonts w:eastAsia="等线"/>
          <w:lang w:val="en-US"/>
        </w:rPr>
        <w:t xml:space="preserve">  - {}</w:t>
      </w:r>
    </w:p>
    <w:p w14:paraId="3FA5E029" w14:textId="77777777" w:rsidR="00F46F5B" w:rsidRDefault="00F46F5B" w:rsidP="00F46F5B">
      <w:pPr>
        <w:pStyle w:val="PL"/>
        <w:rPr>
          <w:rFonts w:eastAsia="等线"/>
          <w:lang w:val="en-US"/>
        </w:rPr>
      </w:pPr>
      <w:r>
        <w:rPr>
          <w:rFonts w:eastAsia="等线"/>
          <w:lang w:val="en-US"/>
        </w:rPr>
        <w:t xml:space="preserve">  - oAuth2ClientCredentials:</w:t>
      </w:r>
    </w:p>
    <w:p w14:paraId="599567A6" w14:textId="77777777" w:rsidR="00F46F5B" w:rsidRDefault="00F46F5B" w:rsidP="00F46F5B">
      <w:pPr>
        <w:pStyle w:val="PL"/>
        <w:rPr>
          <w:rFonts w:eastAsia="等线"/>
          <w:lang w:val="en-US"/>
        </w:rPr>
      </w:pPr>
      <w:r>
        <w:rPr>
          <w:rFonts w:eastAsia="等线"/>
          <w:lang w:val="en-US"/>
        </w:rPr>
        <w:t xml:space="preserve">    - </w:t>
      </w:r>
      <w:r>
        <w:rPr>
          <w:rFonts w:eastAsia="等线"/>
        </w:rPr>
        <w:t>nnwdaf-eventssubscription</w:t>
      </w:r>
    </w:p>
    <w:p w14:paraId="53B63494" w14:textId="77777777" w:rsidR="00F46F5B" w:rsidRDefault="00F46F5B" w:rsidP="00F46F5B">
      <w:pPr>
        <w:pStyle w:val="PL"/>
      </w:pPr>
      <w:r>
        <w:t>servers:</w:t>
      </w:r>
    </w:p>
    <w:p w14:paraId="100BF37A" w14:textId="77777777" w:rsidR="00F46F5B" w:rsidRDefault="00F46F5B" w:rsidP="00F46F5B">
      <w:pPr>
        <w:pStyle w:val="PL"/>
      </w:pPr>
      <w:r>
        <w:t xml:space="preserve">  - url: '{apiRoot}/nnwdaf-eventssubscription/v1'</w:t>
      </w:r>
    </w:p>
    <w:p w14:paraId="35883D67" w14:textId="77777777" w:rsidR="00F46F5B" w:rsidRDefault="00F46F5B" w:rsidP="00F46F5B">
      <w:pPr>
        <w:pStyle w:val="PL"/>
      </w:pPr>
      <w:r>
        <w:t xml:space="preserve">    variables:</w:t>
      </w:r>
    </w:p>
    <w:p w14:paraId="46A86718" w14:textId="77777777" w:rsidR="00F46F5B" w:rsidRDefault="00F46F5B" w:rsidP="00F46F5B">
      <w:pPr>
        <w:pStyle w:val="PL"/>
      </w:pPr>
      <w:r>
        <w:t xml:space="preserve">      apiRoot:</w:t>
      </w:r>
    </w:p>
    <w:p w14:paraId="4587D2EB" w14:textId="77777777" w:rsidR="00F46F5B" w:rsidRDefault="00F46F5B" w:rsidP="00F46F5B">
      <w:pPr>
        <w:pStyle w:val="PL"/>
      </w:pPr>
      <w:r>
        <w:t xml:space="preserve">        default: https://example.com</w:t>
      </w:r>
    </w:p>
    <w:p w14:paraId="06B35AFD" w14:textId="77777777" w:rsidR="00F46F5B" w:rsidRDefault="00F46F5B" w:rsidP="00F46F5B">
      <w:pPr>
        <w:pStyle w:val="PL"/>
      </w:pPr>
      <w:r>
        <w:t xml:space="preserve">        description: apiRoot as defined in subclause 4.4 of 3GPP TS 29.501.</w:t>
      </w:r>
    </w:p>
    <w:p w14:paraId="29B658AE" w14:textId="77777777" w:rsidR="00F46F5B" w:rsidRDefault="00F46F5B" w:rsidP="00F46F5B">
      <w:pPr>
        <w:pStyle w:val="PL"/>
      </w:pPr>
      <w:r>
        <w:t>paths:</w:t>
      </w:r>
    </w:p>
    <w:p w14:paraId="5374CA99" w14:textId="77777777" w:rsidR="00F46F5B" w:rsidRDefault="00F46F5B" w:rsidP="00F46F5B">
      <w:pPr>
        <w:pStyle w:val="PL"/>
      </w:pPr>
      <w:r>
        <w:t xml:space="preserve">  /subscriptions:</w:t>
      </w:r>
    </w:p>
    <w:p w14:paraId="428D430C" w14:textId="77777777" w:rsidR="00F46F5B" w:rsidRDefault="00F46F5B" w:rsidP="00F46F5B">
      <w:pPr>
        <w:pStyle w:val="PL"/>
      </w:pPr>
      <w:r>
        <w:t xml:space="preserve">    post:</w:t>
      </w:r>
    </w:p>
    <w:p w14:paraId="4051F9AD" w14:textId="77777777" w:rsidR="00F46F5B" w:rsidRDefault="00F46F5B" w:rsidP="00F46F5B">
      <w:pPr>
        <w:pStyle w:val="PL"/>
      </w:pPr>
      <w:r>
        <w:t xml:space="preserve">      summary: Create a new Individual NWDAF Events Subscription</w:t>
      </w:r>
    </w:p>
    <w:p w14:paraId="23E44548" w14:textId="77777777" w:rsidR="00F46F5B" w:rsidRDefault="00F46F5B" w:rsidP="00F46F5B">
      <w:pPr>
        <w:pStyle w:val="PL"/>
      </w:pPr>
      <w:r>
        <w:t xml:space="preserve">      operationId: CreateNWDAFEventsSubscription</w:t>
      </w:r>
    </w:p>
    <w:p w14:paraId="0742900F" w14:textId="77777777" w:rsidR="00F46F5B" w:rsidRDefault="00F46F5B" w:rsidP="00F46F5B">
      <w:pPr>
        <w:pStyle w:val="PL"/>
      </w:pPr>
      <w:r>
        <w:t xml:space="preserve">      tags:</w:t>
      </w:r>
    </w:p>
    <w:p w14:paraId="1F9D4C12" w14:textId="77777777" w:rsidR="00F46F5B" w:rsidRDefault="00F46F5B" w:rsidP="00F46F5B">
      <w:pPr>
        <w:pStyle w:val="PL"/>
      </w:pPr>
      <w:r>
        <w:t xml:space="preserve">        - NWDAF Events Subscriptions (Collection)</w:t>
      </w:r>
    </w:p>
    <w:p w14:paraId="707BFFFD" w14:textId="77777777" w:rsidR="00F46F5B" w:rsidRDefault="00F46F5B" w:rsidP="00F46F5B">
      <w:pPr>
        <w:pStyle w:val="PL"/>
      </w:pPr>
      <w:r>
        <w:t xml:space="preserve">      requestBody:</w:t>
      </w:r>
    </w:p>
    <w:p w14:paraId="6018889D" w14:textId="77777777" w:rsidR="00F46F5B" w:rsidRDefault="00F46F5B" w:rsidP="00F46F5B">
      <w:pPr>
        <w:pStyle w:val="PL"/>
      </w:pPr>
      <w:r>
        <w:t xml:space="preserve">        required: true</w:t>
      </w:r>
    </w:p>
    <w:p w14:paraId="283DEB0B" w14:textId="77777777" w:rsidR="00F46F5B" w:rsidRDefault="00F46F5B" w:rsidP="00F46F5B">
      <w:pPr>
        <w:pStyle w:val="PL"/>
      </w:pPr>
      <w:r>
        <w:t xml:space="preserve">        content:</w:t>
      </w:r>
    </w:p>
    <w:p w14:paraId="6A6ED012" w14:textId="77777777" w:rsidR="00F46F5B" w:rsidRDefault="00F46F5B" w:rsidP="00F46F5B">
      <w:pPr>
        <w:pStyle w:val="PL"/>
      </w:pPr>
      <w:r>
        <w:t xml:space="preserve">          application/json:</w:t>
      </w:r>
    </w:p>
    <w:p w14:paraId="383142E4" w14:textId="77777777" w:rsidR="00F46F5B" w:rsidRDefault="00F46F5B" w:rsidP="00F46F5B">
      <w:pPr>
        <w:pStyle w:val="PL"/>
      </w:pPr>
      <w:r>
        <w:t xml:space="preserve">            schema:</w:t>
      </w:r>
    </w:p>
    <w:p w14:paraId="54E00470" w14:textId="77777777" w:rsidR="00F46F5B" w:rsidRDefault="00F46F5B" w:rsidP="00F46F5B">
      <w:pPr>
        <w:pStyle w:val="PL"/>
      </w:pPr>
      <w:r>
        <w:t xml:space="preserve">              $ref: '#/components/schemas/NnwdafEventsSubscription'</w:t>
      </w:r>
    </w:p>
    <w:p w14:paraId="31170DD6" w14:textId="77777777" w:rsidR="00F46F5B" w:rsidRDefault="00F46F5B" w:rsidP="00F46F5B">
      <w:pPr>
        <w:pStyle w:val="PL"/>
      </w:pPr>
      <w:r>
        <w:t xml:space="preserve">      responses:</w:t>
      </w:r>
    </w:p>
    <w:p w14:paraId="5C7A99B7" w14:textId="77777777" w:rsidR="00F46F5B" w:rsidRDefault="00F46F5B" w:rsidP="00F46F5B">
      <w:pPr>
        <w:pStyle w:val="PL"/>
      </w:pPr>
      <w:r>
        <w:t xml:space="preserve">        '201':</w:t>
      </w:r>
    </w:p>
    <w:p w14:paraId="6667EC8D" w14:textId="77777777" w:rsidR="00F46F5B" w:rsidRDefault="00F46F5B" w:rsidP="00F46F5B">
      <w:pPr>
        <w:pStyle w:val="PL"/>
      </w:pPr>
      <w:r>
        <w:t xml:space="preserve">          description: Create a new Individual NWDAF Event Subscription resource.</w:t>
      </w:r>
    </w:p>
    <w:p w14:paraId="3BEACCB7" w14:textId="77777777" w:rsidR="00F46F5B" w:rsidRDefault="00F46F5B" w:rsidP="00F46F5B">
      <w:pPr>
        <w:pStyle w:val="PL"/>
        <w:rPr>
          <w:rFonts w:eastAsia="等线"/>
        </w:rPr>
      </w:pPr>
      <w:r>
        <w:rPr>
          <w:rFonts w:eastAsia="等线"/>
        </w:rPr>
        <w:t xml:space="preserve">          headers:</w:t>
      </w:r>
    </w:p>
    <w:p w14:paraId="39BC6D1C" w14:textId="77777777" w:rsidR="00F46F5B" w:rsidRDefault="00F46F5B" w:rsidP="00F46F5B">
      <w:pPr>
        <w:pStyle w:val="PL"/>
        <w:rPr>
          <w:rFonts w:eastAsia="等线"/>
        </w:rPr>
      </w:pPr>
      <w:r>
        <w:rPr>
          <w:rFonts w:eastAsia="等线"/>
        </w:rPr>
        <w:t xml:space="preserve">            Location:</w:t>
      </w:r>
    </w:p>
    <w:p w14:paraId="0CB2A2D7" w14:textId="77777777" w:rsidR="00F46F5B" w:rsidRDefault="00F46F5B" w:rsidP="00F46F5B">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3C1DD983" w14:textId="77777777" w:rsidR="00F46F5B" w:rsidRDefault="00F46F5B" w:rsidP="00F46F5B">
      <w:pPr>
        <w:pStyle w:val="PL"/>
        <w:rPr>
          <w:rFonts w:eastAsia="等线"/>
        </w:rPr>
      </w:pPr>
      <w:r>
        <w:rPr>
          <w:rFonts w:eastAsia="等线"/>
        </w:rPr>
        <w:t xml:space="preserve">              required: true</w:t>
      </w:r>
    </w:p>
    <w:p w14:paraId="602E5466" w14:textId="77777777" w:rsidR="00F46F5B" w:rsidRDefault="00F46F5B" w:rsidP="00F46F5B">
      <w:pPr>
        <w:pStyle w:val="PL"/>
        <w:rPr>
          <w:rFonts w:eastAsia="等线"/>
        </w:rPr>
      </w:pPr>
      <w:r>
        <w:rPr>
          <w:rFonts w:eastAsia="等线"/>
        </w:rPr>
        <w:t xml:space="preserve">              schema:</w:t>
      </w:r>
    </w:p>
    <w:p w14:paraId="6C68B6C7" w14:textId="77777777" w:rsidR="00F46F5B" w:rsidRDefault="00F46F5B" w:rsidP="00F46F5B">
      <w:pPr>
        <w:pStyle w:val="PL"/>
        <w:rPr>
          <w:rFonts w:eastAsia="等线"/>
        </w:rPr>
      </w:pPr>
      <w:r>
        <w:rPr>
          <w:rFonts w:eastAsia="等线"/>
        </w:rPr>
        <w:t xml:space="preserve">                type: string</w:t>
      </w:r>
    </w:p>
    <w:p w14:paraId="0838D573" w14:textId="77777777" w:rsidR="00F46F5B" w:rsidRDefault="00F46F5B" w:rsidP="00F46F5B">
      <w:pPr>
        <w:pStyle w:val="PL"/>
      </w:pPr>
      <w:r>
        <w:t xml:space="preserve">          content:</w:t>
      </w:r>
    </w:p>
    <w:p w14:paraId="076158A6" w14:textId="77777777" w:rsidR="00F46F5B" w:rsidRDefault="00F46F5B" w:rsidP="00F46F5B">
      <w:pPr>
        <w:pStyle w:val="PL"/>
      </w:pPr>
      <w:r>
        <w:t xml:space="preserve">            application/json:</w:t>
      </w:r>
    </w:p>
    <w:p w14:paraId="3C9290CD" w14:textId="77777777" w:rsidR="00F46F5B" w:rsidRDefault="00F46F5B" w:rsidP="00F46F5B">
      <w:pPr>
        <w:pStyle w:val="PL"/>
      </w:pPr>
      <w:r>
        <w:t xml:space="preserve">              schema:</w:t>
      </w:r>
    </w:p>
    <w:p w14:paraId="5DC9E0A9" w14:textId="77777777" w:rsidR="00F46F5B" w:rsidRDefault="00F46F5B" w:rsidP="00F46F5B">
      <w:pPr>
        <w:pStyle w:val="PL"/>
      </w:pPr>
      <w:r>
        <w:t xml:space="preserve">                $ref: '#/components/schemas/NnwdafEventsSubscription'</w:t>
      </w:r>
    </w:p>
    <w:p w14:paraId="24BCAB95" w14:textId="77777777" w:rsidR="00F46F5B" w:rsidRDefault="00F46F5B" w:rsidP="00F46F5B">
      <w:pPr>
        <w:pStyle w:val="PL"/>
      </w:pPr>
      <w:r>
        <w:t xml:space="preserve">        '400':</w:t>
      </w:r>
    </w:p>
    <w:p w14:paraId="750F3417" w14:textId="77777777" w:rsidR="00F46F5B" w:rsidRDefault="00F46F5B" w:rsidP="00F46F5B">
      <w:pPr>
        <w:pStyle w:val="PL"/>
      </w:pPr>
      <w:r>
        <w:t xml:space="preserve">          $ref: 'TS29571_CommonData.yaml#/components/responses/400'</w:t>
      </w:r>
    </w:p>
    <w:p w14:paraId="634E42B3" w14:textId="77777777" w:rsidR="00F46F5B" w:rsidRDefault="00F46F5B" w:rsidP="00F46F5B">
      <w:pPr>
        <w:pStyle w:val="PL"/>
      </w:pPr>
      <w:r>
        <w:t xml:space="preserve">        '401':</w:t>
      </w:r>
    </w:p>
    <w:p w14:paraId="4C61C00B" w14:textId="77777777" w:rsidR="00F46F5B" w:rsidRDefault="00F46F5B" w:rsidP="00F46F5B">
      <w:pPr>
        <w:pStyle w:val="PL"/>
      </w:pPr>
      <w:r>
        <w:lastRenderedPageBreak/>
        <w:t xml:space="preserve">          $ref: 'TS29571_CommonData.yaml#/components/responses/401'</w:t>
      </w:r>
    </w:p>
    <w:p w14:paraId="5D1138DE" w14:textId="77777777" w:rsidR="00F46F5B" w:rsidRDefault="00F46F5B" w:rsidP="00F46F5B">
      <w:pPr>
        <w:pStyle w:val="PL"/>
        <w:rPr>
          <w:rFonts w:eastAsia="等线"/>
        </w:rPr>
      </w:pPr>
      <w:r>
        <w:rPr>
          <w:rFonts w:eastAsia="等线"/>
        </w:rPr>
        <w:t xml:space="preserve">        '403':</w:t>
      </w:r>
    </w:p>
    <w:p w14:paraId="78BF7270" w14:textId="77777777" w:rsidR="00F46F5B" w:rsidRDefault="00F46F5B" w:rsidP="00F46F5B">
      <w:pPr>
        <w:pStyle w:val="PL"/>
        <w:rPr>
          <w:rFonts w:eastAsia="等线"/>
        </w:rPr>
      </w:pPr>
      <w:r>
        <w:rPr>
          <w:rFonts w:eastAsia="等线"/>
        </w:rPr>
        <w:t xml:space="preserve">          $ref: 'TS29571_CommonData.yaml#/components/responses/403'</w:t>
      </w:r>
    </w:p>
    <w:p w14:paraId="63963210" w14:textId="77777777" w:rsidR="00F46F5B" w:rsidRDefault="00F46F5B" w:rsidP="00F46F5B">
      <w:pPr>
        <w:pStyle w:val="PL"/>
      </w:pPr>
      <w:r>
        <w:t xml:space="preserve">        '404':</w:t>
      </w:r>
    </w:p>
    <w:p w14:paraId="140B87ED" w14:textId="77777777" w:rsidR="00F46F5B" w:rsidRDefault="00F46F5B" w:rsidP="00F46F5B">
      <w:pPr>
        <w:pStyle w:val="PL"/>
      </w:pPr>
      <w:r>
        <w:t xml:space="preserve">          $ref: 'TS29571_CommonData.yaml#/components/responses/404'</w:t>
      </w:r>
    </w:p>
    <w:p w14:paraId="196A4918" w14:textId="77777777" w:rsidR="00F46F5B" w:rsidRDefault="00F46F5B" w:rsidP="00F46F5B">
      <w:pPr>
        <w:pStyle w:val="PL"/>
      </w:pPr>
      <w:r>
        <w:t xml:space="preserve">        '411':</w:t>
      </w:r>
    </w:p>
    <w:p w14:paraId="1D82E7D3" w14:textId="77777777" w:rsidR="00F46F5B" w:rsidRDefault="00F46F5B" w:rsidP="00F46F5B">
      <w:pPr>
        <w:pStyle w:val="PL"/>
      </w:pPr>
      <w:r>
        <w:t xml:space="preserve">          $ref: 'TS29571_CommonData.yaml#/components/responses/411'</w:t>
      </w:r>
    </w:p>
    <w:p w14:paraId="420455C8" w14:textId="77777777" w:rsidR="00F46F5B" w:rsidRDefault="00F46F5B" w:rsidP="00F46F5B">
      <w:pPr>
        <w:pStyle w:val="PL"/>
      </w:pPr>
      <w:r>
        <w:t xml:space="preserve">        '413':</w:t>
      </w:r>
    </w:p>
    <w:p w14:paraId="3B5BA21D" w14:textId="77777777" w:rsidR="00F46F5B" w:rsidRDefault="00F46F5B" w:rsidP="00F46F5B">
      <w:pPr>
        <w:pStyle w:val="PL"/>
      </w:pPr>
      <w:r>
        <w:t xml:space="preserve">          $ref: 'TS29571_CommonData.yaml#/components/responses/413'</w:t>
      </w:r>
    </w:p>
    <w:p w14:paraId="4566FED0" w14:textId="77777777" w:rsidR="00F46F5B" w:rsidRDefault="00F46F5B" w:rsidP="00F46F5B">
      <w:pPr>
        <w:pStyle w:val="PL"/>
      </w:pPr>
      <w:r>
        <w:t xml:space="preserve">        '415':</w:t>
      </w:r>
    </w:p>
    <w:p w14:paraId="1B4A47F5" w14:textId="77777777" w:rsidR="00F46F5B" w:rsidRDefault="00F46F5B" w:rsidP="00F46F5B">
      <w:pPr>
        <w:pStyle w:val="PL"/>
      </w:pPr>
      <w:r>
        <w:t xml:space="preserve">          $ref: 'TS29571_CommonData.yaml#/components/responses/415'</w:t>
      </w:r>
    </w:p>
    <w:p w14:paraId="0BB7460B" w14:textId="77777777" w:rsidR="00F46F5B" w:rsidRDefault="00F46F5B" w:rsidP="00F46F5B">
      <w:pPr>
        <w:pStyle w:val="PL"/>
        <w:rPr>
          <w:rFonts w:eastAsia="等线"/>
        </w:rPr>
      </w:pPr>
      <w:r>
        <w:rPr>
          <w:rFonts w:eastAsia="等线"/>
        </w:rPr>
        <w:t xml:space="preserve">        '429':</w:t>
      </w:r>
    </w:p>
    <w:p w14:paraId="1106C4C7" w14:textId="77777777" w:rsidR="00F46F5B" w:rsidRDefault="00F46F5B" w:rsidP="00F46F5B">
      <w:pPr>
        <w:pStyle w:val="PL"/>
        <w:rPr>
          <w:rFonts w:eastAsia="等线"/>
        </w:rPr>
      </w:pPr>
      <w:r>
        <w:rPr>
          <w:rFonts w:eastAsia="等线"/>
        </w:rPr>
        <w:t xml:space="preserve">          $ref: 'TS29571_CommonData.yaml#/components/responses/429'</w:t>
      </w:r>
    </w:p>
    <w:p w14:paraId="4BB7C349" w14:textId="77777777" w:rsidR="00F46F5B" w:rsidRDefault="00F46F5B" w:rsidP="00F46F5B">
      <w:pPr>
        <w:pStyle w:val="PL"/>
      </w:pPr>
      <w:r>
        <w:t xml:space="preserve">        '500':</w:t>
      </w:r>
    </w:p>
    <w:p w14:paraId="63CB9BD0" w14:textId="77777777" w:rsidR="00F46F5B" w:rsidRDefault="00F46F5B" w:rsidP="00F46F5B">
      <w:pPr>
        <w:pStyle w:val="PL"/>
      </w:pPr>
      <w:r>
        <w:t xml:space="preserve">          $ref: 'TS29571_CommonData.yaml#/components/responses/500'</w:t>
      </w:r>
    </w:p>
    <w:p w14:paraId="152561AB" w14:textId="77777777" w:rsidR="00F46F5B" w:rsidRDefault="00F46F5B" w:rsidP="00F46F5B">
      <w:pPr>
        <w:pStyle w:val="PL"/>
      </w:pPr>
      <w:r>
        <w:t xml:space="preserve">        '503':</w:t>
      </w:r>
    </w:p>
    <w:p w14:paraId="56208E33" w14:textId="77777777" w:rsidR="00F46F5B" w:rsidRDefault="00F46F5B" w:rsidP="00F46F5B">
      <w:pPr>
        <w:pStyle w:val="PL"/>
      </w:pPr>
      <w:r>
        <w:t xml:space="preserve">          $ref: 'TS29571_CommonData.yaml#/components/responses/503'</w:t>
      </w:r>
    </w:p>
    <w:p w14:paraId="39FC1365" w14:textId="77777777" w:rsidR="00F46F5B" w:rsidRDefault="00F46F5B" w:rsidP="00F46F5B">
      <w:pPr>
        <w:pStyle w:val="PL"/>
      </w:pPr>
      <w:r>
        <w:t xml:space="preserve">        default:</w:t>
      </w:r>
    </w:p>
    <w:p w14:paraId="1680CD81" w14:textId="77777777" w:rsidR="00F46F5B" w:rsidRDefault="00F46F5B" w:rsidP="00F46F5B">
      <w:pPr>
        <w:pStyle w:val="PL"/>
      </w:pPr>
      <w:r>
        <w:t xml:space="preserve">          $ref: 'TS29571_CommonData.yaml#/components/responses/default'</w:t>
      </w:r>
    </w:p>
    <w:p w14:paraId="66589019" w14:textId="77777777" w:rsidR="00F46F5B" w:rsidRDefault="00F46F5B" w:rsidP="00F46F5B">
      <w:pPr>
        <w:pStyle w:val="PL"/>
      </w:pPr>
      <w:r>
        <w:t xml:space="preserve">      callbacks:</w:t>
      </w:r>
    </w:p>
    <w:p w14:paraId="6E9CFECC" w14:textId="77777777" w:rsidR="00F46F5B" w:rsidRDefault="00F46F5B" w:rsidP="00F46F5B">
      <w:pPr>
        <w:pStyle w:val="PL"/>
      </w:pPr>
      <w:r>
        <w:t xml:space="preserve">        myNotification:</w:t>
      </w:r>
    </w:p>
    <w:p w14:paraId="17E7D1A5" w14:textId="77777777" w:rsidR="00F46F5B" w:rsidRDefault="00F46F5B" w:rsidP="00F46F5B">
      <w:pPr>
        <w:pStyle w:val="PL"/>
      </w:pPr>
      <w:r>
        <w:t xml:space="preserve">          '{$request.body#/notificationURI}': </w:t>
      </w:r>
    </w:p>
    <w:p w14:paraId="33627265" w14:textId="77777777" w:rsidR="00F46F5B" w:rsidRDefault="00F46F5B" w:rsidP="00F46F5B">
      <w:pPr>
        <w:pStyle w:val="PL"/>
      </w:pPr>
      <w:r>
        <w:t xml:space="preserve">            post:</w:t>
      </w:r>
    </w:p>
    <w:p w14:paraId="62CB6328" w14:textId="77777777" w:rsidR="00F46F5B" w:rsidRDefault="00F46F5B" w:rsidP="00F46F5B">
      <w:pPr>
        <w:pStyle w:val="PL"/>
      </w:pPr>
      <w:r>
        <w:t xml:space="preserve">              requestBody:</w:t>
      </w:r>
    </w:p>
    <w:p w14:paraId="2FA7E6E6" w14:textId="77777777" w:rsidR="00F46F5B" w:rsidRDefault="00F46F5B" w:rsidP="00F46F5B">
      <w:pPr>
        <w:pStyle w:val="PL"/>
      </w:pPr>
      <w:r>
        <w:t xml:space="preserve">                required: true</w:t>
      </w:r>
    </w:p>
    <w:p w14:paraId="5751D893" w14:textId="77777777" w:rsidR="00F46F5B" w:rsidRDefault="00F46F5B" w:rsidP="00F46F5B">
      <w:pPr>
        <w:pStyle w:val="PL"/>
      </w:pPr>
      <w:r>
        <w:t xml:space="preserve">                content:</w:t>
      </w:r>
    </w:p>
    <w:p w14:paraId="79EE6321" w14:textId="77777777" w:rsidR="00F46F5B" w:rsidRDefault="00F46F5B" w:rsidP="00F46F5B">
      <w:pPr>
        <w:pStyle w:val="PL"/>
      </w:pPr>
      <w:r>
        <w:t xml:space="preserve">                  application/json:</w:t>
      </w:r>
    </w:p>
    <w:p w14:paraId="495DE020" w14:textId="77777777" w:rsidR="00F46F5B" w:rsidRDefault="00F46F5B" w:rsidP="00F46F5B">
      <w:pPr>
        <w:pStyle w:val="PL"/>
      </w:pPr>
      <w:r>
        <w:t xml:space="preserve">                    schema:</w:t>
      </w:r>
    </w:p>
    <w:p w14:paraId="316BFE46" w14:textId="77777777" w:rsidR="00F46F5B" w:rsidRDefault="00F46F5B" w:rsidP="00F46F5B">
      <w:pPr>
        <w:pStyle w:val="PL"/>
      </w:pPr>
      <w:r>
        <w:t xml:space="preserve">                      type: array</w:t>
      </w:r>
    </w:p>
    <w:p w14:paraId="17068452" w14:textId="77777777" w:rsidR="00F46F5B" w:rsidRDefault="00F46F5B" w:rsidP="00F46F5B">
      <w:pPr>
        <w:pStyle w:val="PL"/>
      </w:pPr>
      <w:r>
        <w:t xml:space="preserve">                      items:</w:t>
      </w:r>
    </w:p>
    <w:p w14:paraId="700EFCCD" w14:textId="77777777" w:rsidR="00F46F5B" w:rsidRDefault="00F46F5B" w:rsidP="00F46F5B">
      <w:pPr>
        <w:pStyle w:val="PL"/>
      </w:pPr>
      <w:r>
        <w:t xml:space="preserve">                        $ref: '#/components/schemas/NnwdafEventsSubscriptionNotification'</w:t>
      </w:r>
    </w:p>
    <w:p w14:paraId="0A053B76" w14:textId="77777777" w:rsidR="00F46F5B" w:rsidRDefault="00F46F5B" w:rsidP="00F46F5B">
      <w:pPr>
        <w:pStyle w:val="PL"/>
      </w:pPr>
      <w:r>
        <w:t xml:space="preserve">                      minItems: 1</w:t>
      </w:r>
    </w:p>
    <w:p w14:paraId="05C6E26E" w14:textId="77777777" w:rsidR="00F46F5B" w:rsidRDefault="00F46F5B" w:rsidP="00F46F5B">
      <w:pPr>
        <w:pStyle w:val="PL"/>
      </w:pPr>
      <w:r>
        <w:t xml:space="preserve">              responses:</w:t>
      </w:r>
    </w:p>
    <w:p w14:paraId="39E95128" w14:textId="77777777" w:rsidR="00F46F5B" w:rsidRDefault="00F46F5B" w:rsidP="00F46F5B">
      <w:pPr>
        <w:pStyle w:val="PL"/>
      </w:pPr>
      <w:r>
        <w:t xml:space="preserve">                '204':</w:t>
      </w:r>
    </w:p>
    <w:p w14:paraId="46DB320A" w14:textId="77777777" w:rsidR="00F46F5B" w:rsidRDefault="00F46F5B" w:rsidP="00F46F5B">
      <w:pPr>
        <w:pStyle w:val="PL"/>
      </w:pPr>
      <w:r>
        <w:t xml:space="preserve">                  description: The receipt of the Notification is acknowledged.</w:t>
      </w:r>
    </w:p>
    <w:p w14:paraId="621B808C" w14:textId="77777777" w:rsidR="00F46F5B" w:rsidRDefault="00F46F5B" w:rsidP="00F46F5B">
      <w:pPr>
        <w:pStyle w:val="PL"/>
        <w:rPr>
          <w:noProof w:val="0"/>
        </w:rPr>
      </w:pPr>
      <w:r>
        <w:rPr>
          <w:noProof w:val="0"/>
        </w:rPr>
        <w:t xml:space="preserve">                '307':</w:t>
      </w:r>
    </w:p>
    <w:p w14:paraId="541F6FAC" w14:textId="77777777" w:rsidR="00F46F5B" w:rsidRDefault="00F46F5B" w:rsidP="00F46F5B">
      <w:pPr>
        <w:pStyle w:val="PL"/>
      </w:pPr>
      <w:r>
        <w:t xml:space="preserve">                  $ref: 'TS29571_CommonData.yaml#/components/responses/307'</w:t>
      </w:r>
    </w:p>
    <w:p w14:paraId="550BFA24" w14:textId="77777777" w:rsidR="00F46F5B" w:rsidRDefault="00F46F5B" w:rsidP="00F46F5B">
      <w:pPr>
        <w:pStyle w:val="PL"/>
        <w:rPr>
          <w:noProof w:val="0"/>
        </w:rPr>
      </w:pPr>
      <w:r>
        <w:rPr>
          <w:noProof w:val="0"/>
        </w:rPr>
        <w:t xml:space="preserve">                '308':</w:t>
      </w:r>
    </w:p>
    <w:p w14:paraId="47881D0E" w14:textId="77777777" w:rsidR="00F46F5B" w:rsidRDefault="00F46F5B" w:rsidP="00F46F5B">
      <w:pPr>
        <w:pStyle w:val="PL"/>
      </w:pPr>
      <w:r>
        <w:t xml:space="preserve">                  $ref: 'TS29571_CommonData.yaml#/components/responses/308'</w:t>
      </w:r>
    </w:p>
    <w:p w14:paraId="4BCF8417" w14:textId="77777777" w:rsidR="00F46F5B" w:rsidRDefault="00F46F5B" w:rsidP="00F46F5B">
      <w:pPr>
        <w:pStyle w:val="PL"/>
      </w:pPr>
      <w:r>
        <w:t xml:space="preserve">                '400':</w:t>
      </w:r>
    </w:p>
    <w:p w14:paraId="730B56AC" w14:textId="77777777" w:rsidR="00F46F5B" w:rsidRDefault="00F46F5B" w:rsidP="00F46F5B">
      <w:pPr>
        <w:pStyle w:val="PL"/>
      </w:pPr>
      <w:r>
        <w:t xml:space="preserve">                  $ref: 'TS29571_CommonData.yaml#/components/responses/400'</w:t>
      </w:r>
    </w:p>
    <w:p w14:paraId="1508E90B" w14:textId="77777777" w:rsidR="00F46F5B" w:rsidRDefault="00F46F5B" w:rsidP="00F46F5B">
      <w:pPr>
        <w:pStyle w:val="PL"/>
      </w:pPr>
      <w:r>
        <w:t xml:space="preserve">                '401':</w:t>
      </w:r>
    </w:p>
    <w:p w14:paraId="11E0F57C" w14:textId="77777777" w:rsidR="00F46F5B" w:rsidRDefault="00F46F5B" w:rsidP="00F46F5B">
      <w:pPr>
        <w:pStyle w:val="PL"/>
      </w:pPr>
      <w:r>
        <w:t xml:space="preserve">                  $ref: 'TS29571_CommonData.yaml#/components/responses/401'</w:t>
      </w:r>
    </w:p>
    <w:p w14:paraId="7E364925" w14:textId="77777777" w:rsidR="00F46F5B" w:rsidRDefault="00F46F5B" w:rsidP="00F46F5B">
      <w:pPr>
        <w:pStyle w:val="PL"/>
        <w:rPr>
          <w:rFonts w:eastAsia="等线"/>
        </w:rPr>
      </w:pPr>
      <w:r>
        <w:rPr>
          <w:rFonts w:eastAsia="等线"/>
        </w:rPr>
        <w:t xml:space="preserve">                '403':</w:t>
      </w:r>
    </w:p>
    <w:p w14:paraId="03A10C01" w14:textId="77777777" w:rsidR="00F46F5B" w:rsidRDefault="00F46F5B" w:rsidP="00F46F5B">
      <w:pPr>
        <w:pStyle w:val="PL"/>
        <w:rPr>
          <w:rFonts w:eastAsia="等线"/>
        </w:rPr>
      </w:pPr>
      <w:r>
        <w:rPr>
          <w:rFonts w:eastAsia="等线"/>
        </w:rPr>
        <w:t xml:space="preserve">                  $ref: 'TS29571_CommonData.yaml#/components/responses/403'</w:t>
      </w:r>
    </w:p>
    <w:p w14:paraId="545623B5" w14:textId="77777777" w:rsidR="00F46F5B" w:rsidRDefault="00F46F5B" w:rsidP="00F46F5B">
      <w:pPr>
        <w:pStyle w:val="PL"/>
      </w:pPr>
      <w:r>
        <w:t xml:space="preserve">                '404':</w:t>
      </w:r>
    </w:p>
    <w:p w14:paraId="07A4AA14" w14:textId="77777777" w:rsidR="00F46F5B" w:rsidRDefault="00F46F5B" w:rsidP="00F46F5B">
      <w:pPr>
        <w:pStyle w:val="PL"/>
      </w:pPr>
      <w:r>
        <w:t xml:space="preserve">                  $ref: 'TS29571_CommonData.yaml#/components/responses/404'</w:t>
      </w:r>
    </w:p>
    <w:p w14:paraId="531D7424" w14:textId="77777777" w:rsidR="00F46F5B" w:rsidRDefault="00F46F5B" w:rsidP="00F46F5B">
      <w:pPr>
        <w:pStyle w:val="PL"/>
      </w:pPr>
      <w:r>
        <w:t xml:space="preserve">                '411':</w:t>
      </w:r>
    </w:p>
    <w:p w14:paraId="2BFD6FBB" w14:textId="77777777" w:rsidR="00F46F5B" w:rsidRDefault="00F46F5B" w:rsidP="00F46F5B">
      <w:pPr>
        <w:pStyle w:val="PL"/>
      </w:pPr>
      <w:r>
        <w:t xml:space="preserve">                  $ref: 'TS29571_CommonData.yaml#/components/responses/411'</w:t>
      </w:r>
    </w:p>
    <w:p w14:paraId="34B42CEE" w14:textId="77777777" w:rsidR="00F46F5B" w:rsidRDefault="00F46F5B" w:rsidP="00F46F5B">
      <w:pPr>
        <w:pStyle w:val="PL"/>
      </w:pPr>
      <w:r>
        <w:t xml:space="preserve">                '413':</w:t>
      </w:r>
    </w:p>
    <w:p w14:paraId="7F2C71AF" w14:textId="77777777" w:rsidR="00F46F5B" w:rsidRDefault="00F46F5B" w:rsidP="00F46F5B">
      <w:pPr>
        <w:pStyle w:val="PL"/>
      </w:pPr>
      <w:r>
        <w:t xml:space="preserve">                  $ref: 'TS29571_CommonData.yaml#/components/responses/413'</w:t>
      </w:r>
    </w:p>
    <w:p w14:paraId="671254DC" w14:textId="77777777" w:rsidR="00F46F5B" w:rsidRDefault="00F46F5B" w:rsidP="00F46F5B">
      <w:pPr>
        <w:pStyle w:val="PL"/>
      </w:pPr>
      <w:r>
        <w:t xml:space="preserve">                '415':</w:t>
      </w:r>
    </w:p>
    <w:p w14:paraId="454E79BA" w14:textId="77777777" w:rsidR="00F46F5B" w:rsidRDefault="00F46F5B" w:rsidP="00F46F5B">
      <w:pPr>
        <w:pStyle w:val="PL"/>
      </w:pPr>
      <w:r>
        <w:t xml:space="preserve">                  $ref: 'TS29571_CommonData.yaml#/components/responses/415'</w:t>
      </w:r>
    </w:p>
    <w:p w14:paraId="6EA0AD6F" w14:textId="77777777" w:rsidR="00F46F5B" w:rsidRDefault="00F46F5B" w:rsidP="00F46F5B">
      <w:pPr>
        <w:pStyle w:val="PL"/>
        <w:rPr>
          <w:rFonts w:eastAsia="等线"/>
        </w:rPr>
      </w:pPr>
      <w:r>
        <w:rPr>
          <w:rFonts w:eastAsia="等线"/>
        </w:rPr>
        <w:t xml:space="preserve">                '429':</w:t>
      </w:r>
    </w:p>
    <w:p w14:paraId="252A6580" w14:textId="77777777" w:rsidR="00F46F5B" w:rsidRDefault="00F46F5B" w:rsidP="00F46F5B">
      <w:pPr>
        <w:pStyle w:val="PL"/>
        <w:rPr>
          <w:rFonts w:eastAsia="等线"/>
        </w:rPr>
      </w:pPr>
      <w:r>
        <w:rPr>
          <w:rFonts w:eastAsia="等线"/>
        </w:rPr>
        <w:t xml:space="preserve">                  $ref: 'TS29571_CommonData.yaml#/components/responses/429'</w:t>
      </w:r>
    </w:p>
    <w:p w14:paraId="6684A1CF" w14:textId="77777777" w:rsidR="00F46F5B" w:rsidRDefault="00F46F5B" w:rsidP="00F46F5B">
      <w:pPr>
        <w:pStyle w:val="PL"/>
      </w:pPr>
      <w:r>
        <w:t xml:space="preserve">                '500':</w:t>
      </w:r>
    </w:p>
    <w:p w14:paraId="094078E4" w14:textId="77777777" w:rsidR="00F46F5B" w:rsidRDefault="00F46F5B" w:rsidP="00F46F5B">
      <w:pPr>
        <w:pStyle w:val="PL"/>
      </w:pPr>
      <w:r>
        <w:t xml:space="preserve">                  $ref: 'TS29571_CommonData.yaml#/components/responses/500'</w:t>
      </w:r>
    </w:p>
    <w:p w14:paraId="096A6B85" w14:textId="77777777" w:rsidR="00F46F5B" w:rsidRDefault="00F46F5B" w:rsidP="00F46F5B">
      <w:pPr>
        <w:pStyle w:val="PL"/>
      </w:pPr>
      <w:r>
        <w:t xml:space="preserve">                '503':</w:t>
      </w:r>
    </w:p>
    <w:p w14:paraId="52AB72A1" w14:textId="77777777" w:rsidR="00F46F5B" w:rsidRDefault="00F46F5B" w:rsidP="00F46F5B">
      <w:pPr>
        <w:pStyle w:val="PL"/>
      </w:pPr>
      <w:r>
        <w:t xml:space="preserve">                  $ref: 'TS29571_CommonData.yaml#/components/responses/503'</w:t>
      </w:r>
    </w:p>
    <w:p w14:paraId="165975DD" w14:textId="77777777" w:rsidR="00F46F5B" w:rsidRDefault="00F46F5B" w:rsidP="00F46F5B">
      <w:pPr>
        <w:pStyle w:val="PL"/>
      </w:pPr>
      <w:r>
        <w:t xml:space="preserve">                default:</w:t>
      </w:r>
    </w:p>
    <w:p w14:paraId="010B5DEE" w14:textId="77777777" w:rsidR="00F46F5B" w:rsidRDefault="00F46F5B" w:rsidP="00F46F5B">
      <w:pPr>
        <w:pStyle w:val="PL"/>
      </w:pPr>
      <w:r>
        <w:t xml:space="preserve">                  $ref: 'TS29571_CommonData.yaml#/components/responses/default'</w:t>
      </w:r>
    </w:p>
    <w:p w14:paraId="2C1F213E" w14:textId="77777777" w:rsidR="00F46F5B" w:rsidRDefault="00F46F5B" w:rsidP="00F46F5B">
      <w:pPr>
        <w:pStyle w:val="PL"/>
      </w:pPr>
      <w:r>
        <w:t xml:space="preserve">  /subscriptions/{subscriptionId}:</w:t>
      </w:r>
    </w:p>
    <w:p w14:paraId="414B20B1" w14:textId="77777777" w:rsidR="00F46F5B" w:rsidRDefault="00F46F5B" w:rsidP="00F46F5B">
      <w:pPr>
        <w:pStyle w:val="PL"/>
      </w:pPr>
      <w:r>
        <w:t xml:space="preserve">    delete:</w:t>
      </w:r>
    </w:p>
    <w:p w14:paraId="7A31EB1F" w14:textId="77777777" w:rsidR="00F46F5B" w:rsidRDefault="00F46F5B" w:rsidP="00F46F5B">
      <w:pPr>
        <w:pStyle w:val="PL"/>
      </w:pPr>
      <w:r>
        <w:t xml:space="preserve">      summary: Delete an existing Individual NWDAF Events Subscription</w:t>
      </w:r>
    </w:p>
    <w:p w14:paraId="6815EB10" w14:textId="77777777" w:rsidR="00F46F5B" w:rsidRDefault="00F46F5B" w:rsidP="00F46F5B">
      <w:pPr>
        <w:pStyle w:val="PL"/>
      </w:pPr>
      <w:r>
        <w:t xml:space="preserve">      operationId: DeleteNWDAFEventsSubscription</w:t>
      </w:r>
    </w:p>
    <w:p w14:paraId="2BE7A6BF" w14:textId="77777777" w:rsidR="00F46F5B" w:rsidRDefault="00F46F5B" w:rsidP="00F46F5B">
      <w:pPr>
        <w:pStyle w:val="PL"/>
      </w:pPr>
      <w:r>
        <w:t xml:space="preserve">      tags:</w:t>
      </w:r>
    </w:p>
    <w:p w14:paraId="70F4B05F" w14:textId="77777777" w:rsidR="00F46F5B" w:rsidRDefault="00F46F5B" w:rsidP="00F46F5B">
      <w:pPr>
        <w:pStyle w:val="PL"/>
      </w:pPr>
      <w:r>
        <w:t xml:space="preserve">        - Individual NWDAF Events Subscription (Document)</w:t>
      </w:r>
    </w:p>
    <w:p w14:paraId="761F152F" w14:textId="77777777" w:rsidR="00F46F5B" w:rsidRDefault="00F46F5B" w:rsidP="00F46F5B">
      <w:pPr>
        <w:pStyle w:val="PL"/>
      </w:pPr>
      <w:r>
        <w:t xml:space="preserve">      parameters:</w:t>
      </w:r>
    </w:p>
    <w:p w14:paraId="217CA2D6" w14:textId="77777777" w:rsidR="00F46F5B" w:rsidRDefault="00F46F5B" w:rsidP="00F46F5B">
      <w:pPr>
        <w:pStyle w:val="PL"/>
      </w:pPr>
      <w:r>
        <w:t xml:space="preserve">        - name: subscriptionId</w:t>
      </w:r>
    </w:p>
    <w:p w14:paraId="457FC1D6" w14:textId="77777777" w:rsidR="00F46F5B" w:rsidRDefault="00F46F5B" w:rsidP="00F46F5B">
      <w:pPr>
        <w:pStyle w:val="PL"/>
      </w:pPr>
      <w:r>
        <w:t xml:space="preserve">          in: path</w:t>
      </w:r>
    </w:p>
    <w:p w14:paraId="513BFD44" w14:textId="77777777" w:rsidR="00F46F5B" w:rsidRDefault="00F46F5B" w:rsidP="00F46F5B">
      <w:pPr>
        <w:pStyle w:val="PL"/>
      </w:pPr>
      <w:r>
        <w:t xml:space="preserve">          description: String identifying a subscription to the Nnwdaf_EventsSubscription Service</w:t>
      </w:r>
    </w:p>
    <w:p w14:paraId="05700155" w14:textId="77777777" w:rsidR="00F46F5B" w:rsidRDefault="00F46F5B" w:rsidP="00F46F5B">
      <w:pPr>
        <w:pStyle w:val="PL"/>
      </w:pPr>
      <w:r>
        <w:t xml:space="preserve">          required: true</w:t>
      </w:r>
    </w:p>
    <w:p w14:paraId="34EFD55F" w14:textId="77777777" w:rsidR="00F46F5B" w:rsidRDefault="00F46F5B" w:rsidP="00F46F5B">
      <w:pPr>
        <w:pStyle w:val="PL"/>
      </w:pPr>
      <w:r>
        <w:t xml:space="preserve">          schema:</w:t>
      </w:r>
    </w:p>
    <w:p w14:paraId="6FD97FE4" w14:textId="77777777" w:rsidR="00F46F5B" w:rsidRDefault="00F46F5B" w:rsidP="00F46F5B">
      <w:pPr>
        <w:pStyle w:val="PL"/>
      </w:pPr>
      <w:r>
        <w:t xml:space="preserve">            type: string</w:t>
      </w:r>
    </w:p>
    <w:p w14:paraId="060C3AA1" w14:textId="77777777" w:rsidR="00F46F5B" w:rsidRDefault="00F46F5B" w:rsidP="00F46F5B">
      <w:pPr>
        <w:pStyle w:val="PL"/>
      </w:pPr>
      <w:r>
        <w:t xml:space="preserve">      responses:</w:t>
      </w:r>
    </w:p>
    <w:p w14:paraId="1E31DC13" w14:textId="77777777" w:rsidR="00F46F5B" w:rsidRDefault="00F46F5B" w:rsidP="00F46F5B">
      <w:pPr>
        <w:pStyle w:val="PL"/>
      </w:pPr>
      <w:r>
        <w:t xml:space="preserve">        '204':</w:t>
      </w:r>
    </w:p>
    <w:p w14:paraId="79D49778" w14:textId="77777777" w:rsidR="00F46F5B" w:rsidRDefault="00F46F5B" w:rsidP="00F46F5B">
      <w:pPr>
        <w:pStyle w:val="PL"/>
      </w:pPr>
      <w:r>
        <w:t xml:space="preserve">          description: No Content. The Individual NWDAF Event Subscription resource matching the subscriptionId was deleted.</w:t>
      </w:r>
    </w:p>
    <w:p w14:paraId="6BC3DD3D" w14:textId="77777777" w:rsidR="00F46F5B" w:rsidRDefault="00F46F5B" w:rsidP="00F46F5B">
      <w:pPr>
        <w:pStyle w:val="PL"/>
        <w:rPr>
          <w:noProof w:val="0"/>
        </w:rPr>
      </w:pPr>
      <w:r>
        <w:rPr>
          <w:noProof w:val="0"/>
        </w:rPr>
        <w:lastRenderedPageBreak/>
        <w:t xml:space="preserve">        '307':</w:t>
      </w:r>
    </w:p>
    <w:p w14:paraId="540B56BC" w14:textId="77777777" w:rsidR="00F46F5B" w:rsidRDefault="00F46F5B" w:rsidP="00F46F5B">
      <w:pPr>
        <w:pStyle w:val="PL"/>
      </w:pPr>
      <w:r>
        <w:t xml:space="preserve">          $ref: 'TS29571_CommonData.yaml#/components/responses/307'</w:t>
      </w:r>
    </w:p>
    <w:p w14:paraId="520B4196" w14:textId="77777777" w:rsidR="00F46F5B" w:rsidRDefault="00F46F5B" w:rsidP="00F46F5B">
      <w:pPr>
        <w:pStyle w:val="PL"/>
        <w:rPr>
          <w:noProof w:val="0"/>
        </w:rPr>
      </w:pPr>
      <w:r>
        <w:rPr>
          <w:noProof w:val="0"/>
        </w:rPr>
        <w:t xml:space="preserve">        '308':</w:t>
      </w:r>
    </w:p>
    <w:p w14:paraId="14E008C9" w14:textId="77777777" w:rsidR="00F46F5B" w:rsidRDefault="00F46F5B" w:rsidP="00F46F5B">
      <w:pPr>
        <w:pStyle w:val="PL"/>
      </w:pPr>
      <w:r>
        <w:t xml:space="preserve">          $ref: 'TS29571_CommonData.yaml#/components/responses/308'</w:t>
      </w:r>
    </w:p>
    <w:p w14:paraId="71BDD312" w14:textId="77777777" w:rsidR="00F46F5B" w:rsidRDefault="00F46F5B" w:rsidP="00F46F5B">
      <w:pPr>
        <w:pStyle w:val="PL"/>
      </w:pPr>
      <w:r>
        <w:t xml:space="preserve">        '400':</w:t>
      </w:r>
    </w:p>
    <w:p w14:paraId="1A574164" w14:textId="77777777" w:rsidR="00F46F5B" w:rsidRDefault="00F46F5B" w:rsidP="00F46F5B">
      <w:pPr>
        <w:pStyle w:val="PL"/>
      </w:pPr>
      <w:r>
        <w:t xml:space="preserve">          $ref: 'TS29571_CommonData.yaml#/components/responses/400'</w:t>
      </w:r>
    </w:p>
    <w:p w14:paraId="207469E1" w14:textId="77777777" w:rsidR="00F46F5B" w:rsidRDefault="00F46F5B" w:rsidP="00F46F5B">
      <w:pPr>
        <w:pStyle w:val="PL"/>
      </w:pPr>
      <w:r>
        <w:t xml:space="preserve">        '401':</w:t>
      </w:r>
    </w:p>
    <w:p w14:paraId="2D0E9A55" w14:textId="77777777" w:rsidR="00F46F5B" w:rsidRDefault="00F46F5B" w:rsidP="00F46F5B">
      <w:pPr>
        <w:pStyle w:val="PL"/>
      </w:pPr>
      <w:r>
        <w:t xml:space="preserve">          $ref: 'TS29571_CommonData.yaml#/components/responses/401'</w:t>
      </w:r>
    </w:p>
    <w:p w14:paraId="24436E32" w14:textId="77777777" w:rsidR="00F46F5B" w:rsidRDefault="00F46F5B" w:rsidP="00F46F5B">
      <w:pPr>
        <w:pStyle w:val="PL"/>
        <w:rPr>
          <w:rFonts w:eastAsia="等线"/>
        </w:rPr>
      </w:pPr>
      <w:r>
        <w:rPr>
          <w:rFonts w:eastAsia="等线"/>
        </w:rPr>
        <w:t xml:space="preserve">        '403':</w:t>
      </w:r>
    </w:p>
    <w:p w14:paraId="49E73A4C" w14:textId="77777777" w:rsidR="00F46F5B" w:rsidRDefault="00F46F5B" w:rsidP="00F46F5B">
      <w:pPr>
        <w:pStyle w:val="PL"/>
        <w:rPr>
          <w:rFonts w:eastAsia="等线"/>
        </w:rPr>
      </w:pPr>
      <w:r>
        <w:rPr>
          <w:rFonts w:eastAsia="等线"/>
        </w:rPr>
        <w:t xml:space="preserve">          $ref: 'TS29571_CommonData.yaml#/components/responses/403'</w:t>
      </w:r>
    </w:p>
    <w:p w14:paraId="46B4500C" w14:textId="77777777" w:rsidR="00F46F5B" w:rsidRDefault="00F46F5B" w:rsidP="00F46F5B">
      <w:pPr>
        <w:pStyle w:val="PL"/>
      </w:pPr>
      <w:r>
        <w:t xml:space="preserve">        '404':</w:t>
      </w:r>
    </w:p>
    <w:p w14:paraId="0E6FBF6B" w14:textId="77777777" w:rsidR="00F46F5B" w:rsidRDefault="00F46F5B" w:rsidP="00F46F5B">
      <w:pPr>
        <w:pStyle w:val="PL"/>
      </w:pPr>
      <w:r>
        <w:t xml:space="preserve">          description: The Individual NWDAF Event Subscription resource does not exist.</w:t>
      </w:r>
    </w:p>
    <w:p w14:paraId="700F244A" w14:textId="77777777" w:rsidR="00F46F5B" w:rsidRDefault="00F46F5B" w:rsidP="00F46F5B">
      <w:pPr>
        <w:pStyle w:val="PL"/>
      </w:pPr>
      <w:r>
        <w:t xml:space="preserve">          content:</w:t>
      </w:r>
    </w:p>
    <w:p w14:paraId="0FF02279" w14:textId="77777777" w:rsidR="00F46F5B" w:rsidRDefault="00F46F5B" w:rsidP="00F46F5B">
      <w:pPr>
        <w:pStyle w:val="PL"/>
      </w:pPr>
      <w:r>
        <w:t xml:space="preserve">            application/problem+json:</w:t>
      </w:r>
    </w:p>
    <w:p w14:paraId="0A672B8A" w14:textId="77777777" w:rsidR="00F46F5B" w:rsidRDefault="00F46F5B" w:rsidP="00F46F5B">
      <w:pPr>
        <w:pStyle w:val="PL"/>
      </w:pPr>
      <w:r>
        <w:t xml:space="preserve">              schema:</w:t>
      </w:r>
    </w:p>
    <w:p w14:paraId="32FE0DB9" w14:textId="77777777" w:rsidR="00F46F5B" w:rsidRDefault="00F46F5B" w:rsidP="00F46F5B">
      <w:pPr>
        <w:pStyle w:val="PL"/>
      </w:pPr>
      <w:r>
        <w:t xml:space="preserve">                $ref: 'TS29571_CommonData.yaml#/components/schemas/ProblemDetails'</w:t>
      </w:r>
    </w:p>
    <w:p w14:paraId="57613BB6" w14:textId="77777777" w:rsidR="00F46F5B" w:rsidRDefault="00F46F5B" w:rsidP="00F46F5B">
      <w:pPr>
        <w:pStyle w:val="PL"/>
        <w:rPr>
          <w:rFonts w:eastAsia="等线"/>
        </w:rPr>
      </w:pPr>
      <w:r>
        <w:rPr>
          <w:rFonts w:eastAsia="等线"/>
        </w:rPr>
        <w:t xml:space="preserve">        '429':</w:t>
      </w:r>
    </w:p>
    <w:p w14:paraId="483C9639" w14:textId="77777777" w:rsidR="00F46F5B" w:rsidRDefault="00F46F5B" w:rsidP="00F46F5B">
      <w:pPr>
        <w:pStyle w:val="PL"/>
        <w:rPr>
          <w:rFonts w:eastAsia="等线"/>
        </w:rPr>
      </w:pPr>
      <w:r>
        <w:rPr>
          <w:rFonts w:eastAsia="等线"/>
        </w:rPr>
        <w:t xml:space="preserve">          $ref: 'TS29571_CommonData.yaml#/components/responses/429'</w:t>
      </w:r>
    </w:p>
    <w:p w14:paraId="575BF221" w14:textId="77777777" w:rsidR="00F46F5B" w:rsidRDefault="00F46F5B" w:rsidP="00F46F5B">
      <w:pPr>
        <w:pStyle w:val="PL"/>
      </w:pPr>
      <w:r>
        <w:t xml:space="preserve">        '500':</w:t>
      </w:r>
    </w:p>
    <w:p w14:paraId="7D64CBA1" w14:textId="77777777" w:rsidR="00F46F5B" w:rsidRDefault="00F46F5B" w:rsidP="00F46F5B">
      <w:pPr>
        <w:pStyle w:val="PL"/>
      </w:pPr>
      <w:r>
        <w:t xml:space="preserve">          $ref: 'TS29571_CommonData.yaml#/components/responses/500'</w:t>
      </w:r>
    </w:p>
    <w:p w14:paraId="1EE4D20E" w14:textId="77777777" w:rsidR="00F46F5B" w:rsidRDefault="00F46F5B" w:rsidP="00F46F5B">
      <w:pPr>
        <w:pStyle w:val="PL"/>
      </w:pPr>
      <w:r>
        <w:t xml:space="preserve">        '501':</w:t>
      </w:r>
    </w:p>
    <w:p w14:paraId="4B5B3296" w14:textId="77777777" w:rsidR="00F46F5B" w:rsidRDefault="00F46F5B" w:rsidP="00F46F5B">
      <w:pPr>
        <w:pStyle w:val="PL"/>
      </w:pPr>
      <w:r>
        <w:t xml:space="preserve">          $ref: 'TS29571_CommonData.yaml#/components/responses/501'</w:t>
      </w:r>
    </w:p>
    <w:p w14:paraId="04B0739F" w14:textId="77777777" w:rsidR="00F46F5B" w:rsidRDefault="00F46F5B" w:rsidP="00F46F5B">
      <w:pPr>
        <w:pStyle w:val="PL"/>
      </w:pPr>
      <w:r>
        <w:t xml:space="preserve">        '503':</w:t>
      </w:r>
    </w:p>
    <w:p w14:paraId="0050470C" w14:textId="77777777" w:rsidR="00F46F5B" w:rsidRDefault="00F46F5B" w:rsidP="00F46F5B">
      <w:pPr>
        <w:pStyle w:val="PL"/>
      </w:pPr>
      <w:r>
        <w:t xml:space="preserve">          $ref: 'TS29571_CommonData.yaml#/components/responses/503'</w:t>
      </w:r>
    </w:p>
    <w:p w14:paraId="22C25840" w14:textId="77777777" w:rsidR="00F46F5B" w:rsidRDefault="00F46F5B" w:rsidP="00F46F5B">
      <w:pPr>
        <w:pStyle w:val="PL"/>
      </w:pPr>
      <w:r>
        <w:t xml:space="preserve">        default:</w:t>
      </w:r>
    </w:p>
    <w:p w14:paraId="14C04E45" w14:textId="77777777" w:rsidR="00F46F5B" w:rsidRDefault="00F46F5B" w:rsidP="00F46F5B">
      <w:pPr>
        <w:pStyle w:val="PL"/>
      </w:pPr>
      <w:r>
        <w:t xml:space="preserve">          $ref: 'TS29571_CommonData.yaml#/components/responses/default'</w:t>
      </w:r>
    </w:p>
    <w:p w14:paraId="308765B7" w14:textId="77777777" w:rsidR="00F46F5B" w:rsidRDefault="00F46F5B" w:rsidP="00F46F5B">
      <w:pPr>
        <w:pStyle w:val="PL"/>
      </w:pPr>
      <w:r>
        <w:t xml:space="preserve">    put:</w:t>
      </w:r>
    </w:p>
    <w:p w14:paraId="5555DD3E" w14:textId="77777777" w:rsidR="00F46F5B" w:rsidRDefault="00F46F5B" w:rsidP="00F46F5B">
      <w:pPr>
        <w:pStyle w:val="PL"/>
      </w:pPr>
      <w:r>
        <w:t xml:space="preserve">      summary: Update an existing Individual NWDAF Events Subscription</w:t>
      </w:r>
    </w:p>
    <w:p w14:paraId="5A158377" w14:textId="77777777" w:rsidR="00F46F5B" w:rsidRDefault="00F46F5B" w:rsidP="00F46F5B">
      <w:pPr>
        <w:pStyle w:val="PL"/>
      </w:pPr>
      <w:r>
        <w:t xml:space="preserve">      operationId: UpdateNWDAFEventsSubscription</w:t>
      </w:r>
    </w:p>
    <w:p w14:paraId="0661544F" w14:textId="77777777" w:rsidR="00F46F5B" w:rsidRDefault="00F46F5B" w:rsidP="00F46F5B">
      <w:pPr>
        <w:pStyle w:val="PL"/>
      </w:pPr>
      <w:r>
        <w:t xml:space="preserve">      tags:</w:t>
      </w:r>
    </w:p>
    <w:p w14:paraId="5EEC19A3" w14:textId="77777777" w:rsidR="00F46F5B" w:rsidRDefault="00F46F5B" w:rsidP="00F46F5B">
      <w:pPr>
        <w:pStyle w:val="PL"/>
      </w:pPr>
      <w:r>
        <w:t xml:space="preserve">        - Individual NWDAF Events Subscription (Document)</w:t>
      </w:r>
    </w:p>
    <w:p w14:paraId="22A0723C" w14:textId="77777777" w:rsidR="00F46F5B" w:rsidRDefault="00F46F5B" w:rsidP="00F46F5B">
      <w:pPr>
        <w:pStyle w:val="PL"/>
      </w:pPr>
      <w:r>
        <w:t xml:space="preserve">      requestBody:</w:t>
      </w:r>
    </w:p>
    <w:p w14:paraId="004B307B" w14:textId="77777777" w:rsidR="00F46F5B" w:rsidRDefault="00F46F5B" w:rsidP="00F46F5B">
      <w:pPr>
        <w:pStyle w:val="PL"/>
      </w:pPr>
      <w:r>
        <w:t xml:space="preserve">        required: true</w:t>
      </w:r>
    </w:p>
    <w:p w14:paraId="5F8F9980" w14:textId="77777777" w:rsidR="00F46F5B" w:rsidRDefault="00F46F5B" w:rsidP="00F46F5B">
      <w:pPr>
        <w:pStyle w:val="PL"/>
      </w:pPr>
      <w:r>
        <w:t xml:space="preserve">        content:</w:t>
      </w:r>
    </w:p>
    <w:p w14:paraId="2300B3E5" w14:textId="77777777" w:rsidR="00F46F5B" w:rsidRDefault="00F46F5B" w:rsidP="00F46F5B">
      <w:pPr>
        <w:pStyle w:val="PL"/>
      </w:pPr>
      <w:r>
        <w:t xml:space="preserve">          application/json:</w:t>
      </w:r>
    </w:p>
    <w:p w14:paraId="6D022BBC" w14:textId="77777777" w:rsidR="00F46F5B" w:rsidRDefault="00F46F5B" w:rsidP="00F46F5B">
      <w:pPr>
        <w:pStyle w:val="PL"/>
      </w:pPr>
      <w:r>
        <w:t xml:space="preserve">            schema:</w:t>
      </w:r>
    </w:p>
    <w:p w14:paraId="0754B972" w14:textId="77777777" w:rsidR="00F46F5B" w:rsidRDefault="00F46F5B" w:rsidP="00F46F5B">
      <w:pPr>
        <w:pStyle w:val="PL"/>
      </w:pPr>
      <w:r>
        <w:t xml:space="preserve">              $ref: '#/components/schemas/NnwdafEventsSubscription'</w:t>
      </w:r>
    </w:p>
    <w:p w14:paraId="585AFE7D" w14:textId="77777777" w:rsidR="00F46F5B" w:rsidRDefault="00F46F5B" w:rsidP="00F46F5B">
      <w:pPr>
        <w:pStyle w:val="PL"/>
      </w:pPr>
      <w:r>
        <w:t xml:space="preserve">      parameters:</w:t>
      </w:r>
    </w:p>
    <w:p w14:paraId="35E1E477" w14:textId="77777777" w:rsidR="00F46F5B" w:rsidRDefault="00F46F5B" w:rsidP="00F46F5B">
      <w:pPr>
        <w:pStyle w:val="PL"/>
      </w:pPr>
      <w:r>
        <w:t xml:space="preserve">        - name: subscriptionId</w:t>
      </w:r>
    </w:p>
    <w:p w14:paraId="36068804" w14:textId="77777777" w:rsidR="00F46F5B" w:rsidRDefault="00F46F5B" w:rsidP="00F46F5B">
      <w:pPr>
        <w:pStyle w:val="PL"/>
      </w:pPr>
      <w:r>
        <w:t xml:space="preserve">          in: path</w:t>
      </w:r>
    </w:p>
    <w:p w14:paraId="339CD2AD" w14:textId="77777777" w:rsidR="00F46F5B" w:rsidRDefault="00F46F5B" w:rsidP="00F46F5B">
      <w:pPr>
        <w:pStyle w:val="PL"/>
      </w:pPr>
      <w:r>
        <w:t xml:space="preserve">          description: String identifying a subscription to the Nnwdaf_EventsSubscription Service</w:t>
      </w:r>
    </w:p>
    <w:p w14:paraId="224B0CCB" w14:textId="77777777" w:rsidR="00F46F5B" w:rsidRDefault="00F46F5B" w:rsidP="00F46F5B">
      <w:pPr>
        <w:pStyle w:val="PL"/>
      </w:pPr>
      <w:r>
        <w:t xml:space="preserve">          required: true</w:t>
      </w:r>
    </w:p>
    <w:p w14:paraId="34368856" w14:textId="77777777" w:rsidR="00F46F5B" w:rsidRDefault="00F46F5B" w:rsidP="00F46F5B">
      <w:pPr>
        <w:pStyle w:val="PL"/>
      </w:pPr>
      <w:r>
        <w:t xml:space="preserve">          schema:</w:t>
      </w:r>
    </w:p>
    <w:p w14:paraId="2B1914C0" w14:textId="77777777" w:rsidR="00F46F5B" w:rsidRDefault="00F46F5B" w:rsidP="00F46F5B">
      <w:pPr>
        <w:pStyle w:val="PL"/>
      </w:pPr>
      <w:r>
        <w:t xml:space="preserve">            type: string</w:t>
      </w:r>
    </w:p>
    <w:p w14:paraId="7C3DC47E" w14:textId="77777777" w:rsidR="00F46F5B" w:rsidRDefault="00F46F5B" w:rsidP="00F46F5B">
      <w:pPr>
        <w:pStyle w:val="PL"/>
      </w:pPr>
      <w:r>
        <w:t xml:space="preserve">      responses:</w:t>
      </w:r>
    </w:p>
    <w:p w14:paraId="68A7FF32" w14:textId="77777777" w:rsidR="00F46F5B" w:rsidRDefault="00F46F5B" w:rsidP="00F46F5B">
      <w:pPr>
        <w:pStyle w:val="PL"/>
      </w:pPr>
      <w:r>
        <w:t xml:space="preserve">        '200':</w:t>
      </w:r>
    </w:p>
    <w:p w14:paraId="0FF610E3" w14:textId="77777777" w:rsidR="00F46F5B" w:rsidRDefault="00F46F5B" w:rsidP="00F46F5B">
      <w:pPr>
        <w:pStyle w:val="PL"/>
      </w:pPr>
      <w:r>
        <w:t xml:space="preserve">          description: The Individual NWDAF Event Subscription resource was modified successfully and a representation of that resource is returned.</w:t>
      </w:r>
    </w:p>
    <w:p w14:paraId="6DF28145" w14:textId="77777777" w:rsidR="00F46F5B" w:rsidRDefault="00F46F5B" w:rsidP="00F46F5B">
      <w:pPr>
        <w:pStyle w:val="PL"/>
      </w:pPr>
      <w:r>
        <w:t xml:space="preserve">          content:</w:t>
      </w:r>
    </w:p>
    <w:p w14:paraId="0B5625BC" w14:textId="77777777" w:rsidR="00F46F5B" w:rsidRDefault="00F46F5B" w:rsidP="00F46F5B">
      <w:pPr>
        <w:pStyle w:val="PL"/>
      </w:pPr>
      <w:r>
        <w:t xml:space="preserve">            application/json:</w:t>
      </w:r>
    </w:p>
    <w:p w14:paraId="02F265E8" w14:textId="77777777" w:rsidR="00F46F5B" w:rsidRDefault="00F46F5B" w:rsidP="00F46F5B">
      <w:pPr>
        <w:pStyle w:val="PL"/>
      </w:pPr>
      <w:r>
        <w:t xml:space="preserve">              schema:</w:t>
      </w:r>
    </w:p>
    <w:p w14:paraId="283C2922" w14:textId="77777777" w:rsidR="00F46F5B" w:rsidRDefault="00F46F5B" w:rsidP="00F46F5B">
      <w:pPr>
        <w:pStyle w:val="PL"/>
      </w:pPr>
      <w:r>
        <w:t xml:space="preserve">                $ref: '#/components/schemas/NnwdafEventsSubscription'</w:t>
      </w:r>
    </w:p>
    <w:p w14:paraId="2702CB82" w14:textId="77777777" w:rsidR="00F46F5B" w:rsidRDefault="00F46F5B" w:rsidP="00F46F5B">
      <w:pPr>
        <w:pStyle w:val="PL"/>
      </w:pPr>
      <w:r>
        <w:t xml:space="preserve">        '204':</w:t>
      </w:r>
    </w:p>
    <w:p w14:paraId="3145EFA7" w14:textId="77777777" w:rsidR="00F46F5B" w:rsidRDefault="00F46F5B" w:rsidP="00F46F5B">
      <w:pPr>
        <w:pStyle w:val="PL"/>
      </w:pPr>
      <w:r>
        <w:t xml:space="preserve">          description: The Individual NWDAF Event Subscription resource was modified successfully.</w:t>
      </w:r>
    </w:p>
    <w:p w14:paraId="6307A0B3" w14:textId="77777777" w:rsidR="00F46F5B" w:rsidRDefault="00F46F5B" w:rsidP="00F46F5B">
      <w:pPr>
        <w:pStyle w:val="PL"/>
        <w:rPr>
          <w:noProof w:val="0"/>
        </w:rPr>
      </w:pPr>
      <w:r>
        <w:rPr>
          <w:noProof w:val="0"/>
        </w:rPr>
        <w:t xml:space="preserve">        '307':</w:t>
      </w:r>
    </w:p>
    <w:p w14:paraId="36ACD45C" w14:textId="77777777" w:rsidR="00F46F5B" w:rsidRDefault="00F46F5B" w:rsidP="00F46F5B">
      <w:pPr>
        <w:pStyle w:val="PL"/>
      </w:pPr>
      <w:r>
        <w:t xml:space="preserve">          $ref: 'TS29571_CommonData.yaml#/components/responses/307'</w:t>
      </w:r>
    </w:p>
    <w:p w14:paraId="1F5BA564" w14:textId="77777777" w:rsidR="00F46F5B" w:rsidRDefault="00F46F5B" w:rsidP="00F46F5B">
      <w:pPr>
        <w:pStyle w:val="PL"/>
        <w:rPr>
          <w:noProof w:val="0"/>
        </w:rPr>
      </w:pPr>
      <w:r>
        <w:rPr>
          <w:noProof w:val="0"/>
        </w:rPr>
        <w:t xml:space="preserve">        '308':</w:t>
      </w:r>
    </w:p>
    <w:p w14:paraId="19E4AA3F" w14:textId="77777777" w:rsidR="00F46F5B" w:rsidRDefault="00F46F5B" w:rsidP="00F46F5B">
      <w:pPr>
        <w:pStyle w:val="PL"/>
      </w:pPr>
      <w:r>
        <w:t xml:space="preserve">          $ref: 'TS29571_CommonData.yaml#/components/responses/308'</w:t>
      </w:r>
    </w:p>
    <w:p w14:paraId="74640036" w14:textId="77777777" w:rsidR="00F46F5B" w:rsidRDefault="00F46F5B" w:rsidP="00F46F5B">
      <w:pPr>
        <w:pStyle w:val="PL"/>
      </w:pPr>
      <w:r>
        <w:t xml:space="preserve">        '400':</w:t>
      </w:r>
    </w:p>
    <w:p w14:paraId="3B6902D7" w14:textId="77777777" w:rsidR="00F46F5B" w:rsidRDefault="00F46F5B" w:rsidP="00F46F5B">
      <w:pPr>
        <w:pStyle w:val="PL"/>
      </w:pPr>
      <w:r>
        <w:t xml:space="preserve">          $ref: 'TS29571_CommonData.yaml#/components/responses/400'</w:t>
      </w:r>
    </w:p>
    <w:p w14:paraId="469EC93F" w14:textId="77777777" w:rsidR="00F46F5B" w:rsidRDefault="00F46F5B" w:rsidP="00F46F5B">
      <w:pPr>
        <w:pStyle w:val="PL"/>
      </w:pPr>
      <w:r>
        <w:t xml:space="preserve">        '401':</w:t>
      </w:r>
    </w:p>
    <w:p w14:paraId="549B593E" w14:textId="77777777" w:rsidR="00F46F5B" w:rsidRDefault="00F46F5B" w:rsidP="00F46F5B">
      <w:pPr>
        <w:pStyle w:val="PL"/>
      </w:pPr>
      <w:r>
        <w:t xml:space="preserve">          $ref: 'TS29571_CommonData.yaml#/components/responses/401'</w:t>
      </w:r>
    </w:p>
    <w:p w14:paraId="66BB73D1" w14:textId="77777777" w:rsidR="00F46F5B" w:rsidRDefault="00F46F5B" w:rsidP="00F46F5B">
      <w:pPr>
        <w:pStyle w:val="PL"/>
        <w:rPr>
          <w:rFonts w:eastAsia="等线"/>
        </w:rPr>
      </w:pPr>
      <w:r>
        <w:rPr>
          <w:rFonts w:eastAsia="等线"/>
        </w:rPr>
        <w:t xml:space="preserve">        '403':</w:t>
      </w:r>
    </w:p>
    <w:p w14:paraId="40570007" w14:textId="77777777" w:rsidR="00F46F5B" w:rsidRDefault="00F46F5B" w:rsidP="00F46F5B">
      <w:pPr>
        <w:pStyle w:val="PL"/>
        <w:rPr>
          <w:rFonts w:eastAsia="等线"/>
        </w:rPr>
      </w:pPr>
      <w:r>
        <w:rPr>
          <w:rFonts w:eastAsia="等线"/>
        </w:rPr>
        <w:t xml:space="preserve">          $ref: 'TS29571_CommonData.yaml#/components/responses/403'</w:t>
      </w:r>
    </w:p>
    <w:p w14:paraId="64A8E3FB" w14:textId="77777777" w:rsidR="00F46F5B" w:rsidRDefault="00F46F5B" w:rsidP="00F46F5B">
      <w:pPr>
        <w:pStyle w:val="PL"/>
      </w:pPr>
      <w:r>
        <w:t xml:space="preserve">        '404':</w:t>
      </w:r>
    </w:p>
    <w:p w14:paraId="3E3F136A" w14:textId="77777777" w:rsidR="00F46F5B" w:rsidRDefault="00F46F5B" w:rsidP="00F46F5B">
      <w:pPr>
        <w:pStyle w:val="PL"/>
      </w:pPr>
      <w:r>
        <w:t xml:space="preserve">          description: The Individual NWDAF Event Subscription resource does not exist.</w:t>
      </w:r>
    </w:p>
    <w:p w14:paraId="14D88D52" w14:textId="77777777" w:rsidR="00F46F5B" w:rsidRDefault="00F46F5B" w:rsidP="00F46F5B">
      <w:pPr>
        <w:pStyle w:val="PL"/>
      </w:pPr>
      <w:r>
        <w:t xml:space="preserve">          content:</w:t>
      </w:r>
    </w:p>
    <w:p w14:paraId="52B24506" w14:textId="77777777" w:rsidR="00F46F5B" w:rsidRDefault="00F46F5B" w:rsidP="00F46F5B">
      <w:pPr>
        <w:pStyle w:val="PL"/>
      </w:pPr>
      <w:r>
        <w:t xml:space="preserve">            application/problem+json:</w:t>
      </w:r>
    </w:p>
    <w:p w14:paraId="1C0EE6E6" w14:textId="77777777" w:rsidR="00F46F5B" w:rsidRDefault="00F46F5B" w:rsidP="00F46F5B">
      <w:pPr>
        <w:pStyle w:val="PL"/>
      </w:pPr>
      <w:r>
        <w:t xml:space="preserve">              schema:</w:t>
      </w:r>
    </w:p>
    <w:p w14:paraId="02BCD8BB" w14:textId="77777777" w:rsidR="00F46F5B" w:rsidRDefault="00F46F5B" w:rsidP="00F46F5B">
      <w:pPr>
        <w:pStyle w:val="PL"/>
      </w:pPr>
      <w:r>
        <w:t xml:space="preserve">                $ref: 'TS29571_CommonData.yaml#/components/schemas/ProblemDetails'</w:t>
      </w:r>
    </w:p>
    <w:p w14:paraId="21D322E0" w14:textId="77777777" w:rsidR="00F46F5B" w:rsidRDefault="00F46F5B" w:rsidP="00F46F5B">
      <w:pPr>
        <w:pStyle w:val="PL"/>
      </w:pPr>
      <w:r>
        <w:t xml:space="preserve">        '411':</w:t>
      </w:r>
    </w:p>
    <w:p w14:paraId="3BEDB3E9" w14:textId="77777777" w:rsidR="00F46F5B" w:rsidRDefault="00F46F5B" w:rsidP="00F46F5B">
      <w:pPr>
        <w:pStyle w:val="PL"/>
      </w:pPr>
      <w:r>
        <w:t xml:space="preserve">          $ref: 'TS29571_CommonData.yaml#/components/responses/411'</w:t>
      </w:r>
    </w:p>
    <w:p w14:paraId="291BB588" w14:textId="77777777" w:rsidR="00F46F5B" w:rsidRDefault="00F46F5B" w:rsidP="00F46F5B">
      <w:pPr>
        <w:pStyle w:val="PL"/>
      </w:pPr>
      <w:r>
        <w:t xml:space="preserve">        '413':</w:t>
      </w:r>
    </w:p>
    <w:p w14:paraId="270FEB9D" w14:textId="77777777" w:rsidR="00F46F5B" w:rsidRDefault="00F46F5B" w:rsidP="00F46F5B">
      <w:pPr>
        <w:pStyle w:val="PL"/>
      </w:pPr>
      <w:r>
        <w:t xml:space="preserve">          $ref: 'TS29571_CommonData.yaml#/components/responses/413'</w:t>
      </w:r>
    </w:p>
    <w:p w14:paraId="28CEAB45" w14:textId="77777777" w:rsidR="00F46F5B" w:rsidRDefault="00F46F5B" w:rsidP="00F46F5B">
      <w:pPr>
        <w:pStyle w:val="PL"/>
      </w:pPr>
      <w:r>
        <w:t xml:space="preserve">        '415':</w:t>
      </w:r>
    </w:p>
    <w:p w14:paraId="1B8D499D" w14:textId="77777777" w:rsidR="00F46F5B" w:rsidRDefault="00F46F5B" w:rsidP="00F46F5B">
      <w:pPr>
        <w:pStyle w:val="PL"/>
      </w:pPr>
      <w:r>
        <w:t xml:space="preserve">          $ref: 'TS29571_CommonData.yaml#/components/responses/415'</w:t>
      </w:r>
    </w:p>
    <w:p w14:paraId="164DD3D2" w14:textId="77777777" w:rsidR="00F46F5B" w:rsidRDefault="00F46F5B" w:rsidP="00F46F5B">
      <w:pPr>
        <w:pStyle w:val="PL"/>
        <w:rPr>
          <w:rFonts w:eastAsia="等线"/>
        </w:rPr>
      </w:pPr>
      <w:r>
        <w:rPr>
          <w:rFonts w:eastAsia="等线"/>
        </w:rPr>
        <w:t xml:space="preserve">        '429':</w:t>
      </w:r>
    </w:p>
    <w:p w14:paraId="42C3D337" w14:textId="77777777" w:rsidR="00F46F5B" w:rsidRDefault="00F46F5B" w:rsidP="00F46F5B">
      <w:pPr>
        <w:pStyle w:val="PL"/>
        <w:rPr>
          <w:rFonts w:eastAsia="等线"/>
        </w:rPr>
      </w:pPr>
      <w:r>
        <w:rPr>
          <w:rFonts w:eastAsia="等线"/>
        </w:rPr>
        <w:t xml:space="preserve">          $ref: 'TS29571_CommonData.yaml#/components/responses/429'</w:t>
      </w:r>
    </w:p>
    <w:p w14:paraId="6D8ABA19" w14:textId="77777777" w:rsidR="00F46F5B" w:rsidRDefault="00F46F5B" w:rsidP="00F46F5B">
      <w:pPr>
        <w:pStyle w:val="PL"/>
      </w:pPr>
      <w:r>
        <w:lastRenderedPageBreak/>
        <w:t xml:space="preserve">        '500':</w:t>
      </w:r>
    </w:p>
    <w:p w14:paraId="7E12381B" w14:textId="77777777" w:rsidR="00F46F5B" w:rsidRDefault="00F46F5B" w:rsidP="00F46F5B">
      <w:pPr>
        <w:pStyle w:val="PL"/>
      </w:pPr>
      <w:r>
        <w:t xml:space="preserve">          $ref: 'TS29571_CommonData.yaml#/components/responses/500'</w:t>
      </w:r>
    </w:p>
    <w:p w14:paraId="1BFF5AB9" w14:textId="77777777" w:rsidR="00F46F5B" w:rsidRDefault="00F46F5B" w:rsidP="00F46F5B">
      <w:pPr>
        <w:pStyle w:val="PL"/>
      </w:pPr>
      <w:r>
        <w:t xml:space="preserve">        '501':</w:t>
      </w:r>
    </w:p>
    <w:p w14:paraId="2E4828E0" w14:textId="77777777" w:rsidR="00F46F5B" w:rsidRDefault="00F46F5B" w:rsidP="00F46F5B">
      <w:pPr>
        <w:pStyle w:val="PL"/>
      </w:pPr>
      <w:r>
        <w:t xml:space="preserve">          $ref: 'TS29571_CommonData.yaml#/components/responses/501'</w:t>
      </w:r>
    </w:p>
    <w:p w14:paraId="2154DFA9" w14:textId="77777777" w:rsidR="00F46F5B" w:rsidRDefault="00F46F5B" w:rsidP="00F46F5B">
      <w:pPr>
        <w:pStyle w:val="PL"/>
      </w:pPr>
      <w:r>
        <w:t xml:space="preserve">        '503':</w:t>
      </w:r>
    </w:p>
    <w:p w14:paraId="50151868" w14:textId="77777777" w:rsidR="00F46F5B" w:rsidRDefault="00F46F5B" w:rsidP="00F46F5B">
      <w:pPr>
        <w:pStyle w:val="PL"/>
      </w:pPr>
      <w:r>
        <w:t xml:space="preserve">          $ref: 'TS29571_CommonData.yaml#/components/responses/503'</w:t>
      </w:r>
    </w:p>
    <w:p w14:paraId="54562898" w14:textId="77777777" w:rsidR="00F46F5B" w:rsidRDefault="00F46F5B" w:rsidP="00F46F5B">
      <w:pPr>
        <w:pStyle w:val="PL"/>
      </w:pPr>
      <w:r>
        <w:t xml:space="preserve">        default:</w:t>
      </w:r>
    </w:p>
    <w:p w14:paraId="08602EC2" w14:textId="77777777" w:rsidR="00F46F5B" w:rsidRDefault="00F46F5B" w:rsidP="00F46F5B">
      <w:pPr>
        <w:pStyle w:val="PL"/>
      </w:pPr>
      <w:r>
        <w:t xml:space="preserve">          $ref: 'TS29571_CommonData.yaml#/components/responses/default'</w:t>
      </w:r>
    </w:p>
    <w:p w14:paraId="6CEE6C4A" w14:textId="77777777" w:rsidR="00F46F5B" w:rsidRDefault="00F46F5B" w:rsidP="00F46F5B">
      <w:pPr>
        <w:pStyle w:val="PL"/>
      </w:pPr>
      <w:r>
        <w:t xml:space="preserve">  /transfers:</w:t>
      </w:r>
    </w:p>
    <w:p w14:paraId="11BD4C58" w14:textId="77777777" w:rsidR="00F46F5B" w:rsidRDefault="00F46F5B" w:rsidP="00F46F5B">
      <w:pPr>
        <w:pStyle w:val="PL"/>
      </w:pPr>
      <w:r>
        <w:t xml:space="preserve">    post:</w:t>
      </w:r>
    </w:p>
    <w:p w14:paraId="26269061" w14:textId="77777777" w:rsidR="00F46F5B" w:rsidRDefault="00F46F5B" w:rsidP="00F46F5B">
      <w:pPr>
        <w:pStyle w:val="PL"/>
      </w:pPr>
      <w:r>
        <w:t xml:space="preserve">      summary: Provide information about requested analytics subscriptions transfer and potentially create a new Individual NWDAF Event Subscription Transfer resource.</w:t>
      </w:r>
    </w:p>
    <w:p w14:paraId="307DACDC" w14:textId="77777777" w:rsidR="00F46F5B" w:rsidRDefault="00F46F5B" w:rsidP="00F46F5B">
      <w:pPr>
        <w:pStyle w:val="PL"/>
      </w:pPr>
      <w:r>
        <w:t xml:space="preserve">      operationId: CreateNWDAFEventSubscriptionTransfer</w:t>
      </w:r>
    </w:p>
    <w:p w14:paraId="605D42AB" w14:textId="77777777" w:rsidR="00F46F5B" w:rsidRDefault="00F46F5B" w:rsidP="00F46F5B">
      <w:pPr>
        <w:pStyle w:val="PL"/>
      </w:pPr>
      <w:r>
        <w:t xml:space="preserve">      tags:</w:t>
      </w:r>
    </w:p>
    <w:p w14:paraId="74D396A6" w14:textId="77777777" w:rsidR="00F46F5B" w:rsidRDefault="00F46F5B" w:rsidP="00F46F5B">
      <w:pPr>
        <w:pStyle w:val="PL"/>
      </w:pPr>
      <w:r>
        <w:t xml:space="preserve">        - NWDAF Event Subscription Transfers (Collection)</w:t>
      </w:r>
    </w:p>
    <w:p w14:paraId="74475A29" w14:textId="77777777" w:rsidR="00F46F5B" w:rsidRDefault="00F46F5B" w:rsidP="00F46F5B">
      <w:pPr>
        <w:pStyle w:val="PL"/>
      </w:pPr>
      <w:r>
        <w:t xml:space="preserve">      requestBody:</w:t>
      </w:r>
    </w:p>
    <w:p w14:paraId="705ABA79" w14:textId="77777777" w:rsidR="00F46F5B" w:rsidRDefault="00F46F5B" w:rsidP="00F46F5B">
      <w:pPr>
        <w:pStyle w:val="PL"/>
      </w:pPr>
      <w:r>
        <w:t xml:space="preserve">        required: true</w:t>
      </w:r>
    </w:p>
    <w:p w14:paraId="63B09D3B" w14:textId="77777777" w:rsidR="00F46F5B" w:rsidRDefault="00F46F5B" w:rsidP="00F46F5B">
      <w:pPr>
        <w:pStyle w:val="PL"/>
      </w:pPr>
      <w:r>
        <w:t xml:space="preserve">        content:</w:t>
      </w:r>
    </w:p>
    <w:p w14:paraId="098CC238" w14:textId="77777777" w:rsidR="00F46F5B" w:rsidRDefault="00F46F5B" w:rsidP="00F46F5B">
      <w:pPr>
        <w:pStyle w:val="PL"/>
      </w:pPr>
      <w:r>
        <w:t xml:space="preserve">          application/json:</w:t>
      </w:r>
    </w:p>
    <w:p w14:paraId="78039364" w14:textId="77777777" w:rsidR="00F46F5B" w:rsidRDefault="00F46F5B" w:rsidP="00F46F5B">
      <w:pPr>
        <w:pStyle w:val="PL"/>
      </w:pPr>
      <w:r>
        <w:t xml:space="preserve">            schema:</w:t>
      </w:r>
    </w:p>
    <w:p w14:paraId="3C3A543F" w14:textId="77777777" w:rsidR="00F46F5B" w:rsidRDefault="00F46F5B" w:rsidP="00F46F5B">
      <w:pPr>
        <w:pStyle w:val="PL"/>
      </w:pPr>
      <w:r>
        <w:t xml:space="preserve">              $ref: '#/components/schemas/AnalyticsSubscriptionsTransfer'</w:t>
      </w:r>
    </w:p>
    <w:p w14:paraId="24BEC48A" w14:textId="77777777" w:rsidR="00F46F5B" w:rsidRDefault="00F46F5B" w:rsidP="00F46F5B">
      <w:pPr>
        <w:pStyle w:val="PL"/>
      </w:pPr>
      <w:r>
        <w:t xml:space="preserve">      responses:</w:t>
      </w:r>
    </w:p>
    <w:p w14:paraId="458698D5" w14:textId="77777777" w:rsidR="00F46F5B" w:rsidRDefault="00F46F5B" w:rsidP="00F46F5B">
      <w:pPr>
        <w:pStyle w:val="PL"/>
      </w:pPr>
      <w:r>
        <w:t xml:space="preserve">        '201':</w:t>
      </w:r>
    </w:p>
    <w:p w14:paraId="57A1EDC8" w14:textId="77777777" w:rsidR="00F46F5B" w:rsidRDefault="00F46F5B" w:rsidP="00F46F5B">
      <w:pPr>
        <w:pStyle w:val="PL"/>
      </w:pPr>
      <w:r>
        <w:t xml:space="preserve">          description: Create a new Individual NWDAF Event Subscription Transfer resource.</w:t>
      </w:r>
    </w:p>
    <w:p w14:paraId="7A2BF9A7" w14:textId="77777777" w:rsidR="00F46F5B" w:rsidRDefault="00F46F5B" w:rsidP="00F46F5B">
      <w:pPr>
        <w:pStyle w:val="PL"/>
        <w:rPr>
          <w:rFonts w:eastAsia="等线"/>
        </w:rPr>
      </w:pPr>
      <w:r>
        <w:rPr>
          <w:rFonts w:eastAsia="等线"/>
        </w:rPr>
        <w:t xml:space="preserve">          headers:</w:t>
      </w:r>
    </w:p>
    <w:p w14:paraId="0415805F" w14:textId="77777777" w:rsidR="00F46F5B" w:rsidRDefault="00F46F5B" w:rsidP="00F46F5B">
      <w:pPr>
        <w:pStyle w:val="PL"/>
        <w:rPr>
          <w:rFonts w:eastAsia="等线"/>
        </w:rPr>
      </w:pPr>
      <w:r>
        <w:rPr>
          <w:rFonts w:eastAsia="等线"/>
        </w:rPr>
        <w:t xml:space="preserve">            Location:</w:t>
      </w:r>
    </w:p>
    <w:p w14:paraId="47EA6400" w14:textId="77777777" w:rsidR="00F46F5B" w:rsidRDefault="00F46F5B" w:rsidP="00F46F5B">
      <w:pPr>
        <w:pStyle w:val="PL"/>
        <w:rPr>
          <w:rFonts w:eastAsia="等线"/>
        </w:rPr>
      </w:pPr>
      <w:r>
        <w:rPr>
          <w:rFonts w:eastAsia="等线"/>
        </w:rPr>
        <w:t xml:space="preserve">              description: 'Contains the URI of the newly created resource, according to the structure: {apiRoot}/nnwdaf-eventssubscription/v1/transfers/{transferId}'</w:t>
      </w:r>
    </w:p>
    <w:p w14:paraId="060B2347" w14:textId="77777777" w:rsidR="00F46F5B" w:rsidRDefault="00F46F5B" w:rsidP="00F46F5B">
      <w:pPr>
        <w:pStyle w:val="PL"/>
        <w:rPr>
          <w:rFonts w:eastAsia="等线"/>
        </w:rPr>
      </w:pPr>
      <w:r>
        <w:rPr>
          <w:rFonts w:eastAsia="等线"/>
        </w:rPr>
        <w:t xml:space="preserve">              required: true</w:t>
      </w:r>
    </w:p>
    <w:p w14:paraId="74551502" w14:textId="77777777" w:rsidR="00F46F5B" w:rsidRDefault="00F46F5B" w:rsidP="00F46F5B">
      <w:pPr>
        <w:pStyle w:val="PL"/>
        <w:rPr>
          <w:rFonts w:eastAsia="等线"/>
        </w:rPr>
      </w:pPr>
      <w:r>
        <w:rPr>
          <w:rFonts w:eastAsia="等线"/>
        </w:rPr>
        <w:t xml:space="preserve">              schema:</w:t>
      </w:r>
    </w:p>
    <w:p w14:paraId="7F13F318" w14:textId="77777777" w:rsidR="00F46F5B" w:rsidRDefault="00F46F5B" w:rsidP="00F46F5B">
      <w:pPr>
        <w:pStyle w:val="PL"/>
        <w:rPr>
          <w:rFonts w:eastAsia="等线"/>
        </w:rPr>
      </w:pPr>
      <w:r>
        <w:rPr>
          <w:rFonts w:eastAsia="等线"/>
        </w:rPr>
        <w:t xml:space="preserve">                type: string</w:t>
      </w:r>
    </w:p>
    <w:p w14:paraId="3B61EC36" w14:textId="77777777" w:rsidR="00F46F5B" w:rsidRDefault="00F46F5B" w:rsidP="00F46F5B">
      <w:pPr>
        <w:pStyle w:val="PL"/>
      </w:pPr>
      <w:r>
        <w:t xml:space="preserve">        '400':</w:t>
      </w:r>
    </w:p>
    <w:p w14:paraId="36AF9D46" w14:textId="77777777" w:rsidR="00F46F5B" w:rsidRDefault="00F46F5B" w:rsidP="00F46F5B">
      <w:pPr>
        <w:pStyle w:val="PL"/>
      </w:pPr>
      <w:r>
        <w:t xml:space="preserve">          $ref: 'TS29571_CommonData.yaml#/components/responses/400'</w:t>
      </w:r>
    </w:p>
    <w:p w14:paraId="0A314F1D" w14:textId="77777777" w:rsidR="00F46F5B" w:rsidRDefault="00F46F5B" w:rsidP="00F46F5B">
      <w:pPr>
        <w:pStyle w:val="PL"/>
      </w:pPr>
      <w:r>
        <w:t xml:space="preserve">        '401':</w:t>
      </w:r>
    </w:p>
    <w:p w14:paraId="20B4C65B" w14:textId="77777777" w:rsidR="00F46F5B" w:rsidRDefault="00F46F5B" w:rsidP="00F46F5B">
      <w:pPr>
        <w:pStyle w:val="PL"/>
      </w:pPr>
      <w:r>
        <w:t xml:space="preserve">          $ref: 'TS29571_CommonData.yaml#/components/responses/401'</w:t>
      </w:r>
    </w:p>
    <w:p w14:paraId="522A5B16" w14:textId="77777777" w:rsidR="00F46F5B" w:rsidRDefault="00F46F5B" w:rsidP="00F46F5B">
      <w:pPr>
        <w:pStyle w:val="PL"/>
        <w:rPr>
          <w:rFonts w:eastAsia="等线"/>
        </w:rPr>
      </w:pPr>
      <w:r>
        <w:rPr>
          <w:rFonts w:eastAsia="等线"/>
        </w:rPr>
        <w:t xml:space="preserve">        '403':</w:t>
      </w:r>
    </w:p>
    <w:p w14:paraId="3DF54684" w14:textId="77777777" w:rsidR="00F46F5B" w:rsidRDefault="00F46F5B" w:rsidP="00F46F5B">
      <w:pPr>
        <w:pStyle w:val="PL"/>
        <w:rPr>
          <w:rFonts w:eastAsia="等线"/>
        </w:rPr>
      </w:pPr>
      <w:r>
        <w:rPr>
          <w:rFonts w:eastAsia="等线"/>
        </w:rPr>
        <w:t xml:space="preserve">          $ref: 'TS29571_CommonData.yaml#/components/responses/403'</w:t>
      </w:r>
    </w:p>
    <w:p w14:paraId="059F0289" w14:textId="77777777" w:rsidR="00F46F5B" w:rsidRDefault="00F46F5B" w:rsidP="00F46F5B">
      <w:pPr>
        <w:pStyle w:val="PL"/>
      </w:pPr>
      <w:r>
        <w:t xml:space="preserve">        '404':</w:t>
      </w:r>
    </w:p>
    <w:p w14:paraId="4030E74F" w14:textId="77777777" w:rsidR="00F46F5B" w:rsidRDefault="00F46F5B" w:rsidP="00F46F5B">
      <w:pPr>
        <w:pStyle w:val="PL"/>
      </w:pPr>
      <w:r>
        <w:t xml:space="preserve">          $ref: 'TS29571_CommonData.yaml#/components/responses/404'</w:t>
      </w:r>
    </w:p>
    <w:p w14:paraId="2F269B9D" w14:textId="77777777" w:rsidR="00F46F5B" w:rsidRDefault="00F46F5B" w:rsidP="00F46F5B">
      <w:pPr>
        <w:pStyle w:val="PL"/>
      </w:pPr>
      <w:r>
        <w:t xml:space="preserve">        '411':</w:t>
      </w:r>
    </w:p>
    <w:p w14:paraId="772CAEAC" w14:textId="77777777" w:rsidR="00F46F5B" w:rsidRDefault="00F46F5B" w:rsidP="00F46F5B">
      <w:pPr>
        <w:pStyle w:val="PL"/>
      </w:pPr>
      <w:r>
        <w:t xml:space="preserve">          $ref: 'TS29571_CommonData.yaml#/components/responses/411'</w:t>
      </w:r>
    </w:p>
    <w:p w14:paraId="0835F81F" w14:textId="77777777" w:rsidR="00F46F5B" w:rsidRDefault="00F46F5B" w:rsidP="00F46F5B">
      <w:pPr>
        <w:pStyle w:val="PL"/>
      </w:pPr>
      <w:r>
        <w:t xml:space="preserve">        '413':</w:t>
      </w:r>
    </w:p>
    <w:p w14:paraId="197C65A7" w14:textId="77777777" w:rsidR="00F46F5B" w:rsidRDefault="00F46F5B" w:rsidP="00F46F5B">
      <w:pPr>
        <w:pStyle w:val="PL"/>
      </w:pPr>
      <w:r>
        <w:t xml:space="preserve">          $ref: 'TS29571_CommonData.yaml#/components/responses/413'</w:t>
      </w:r>
    </w:p>
    <w:p w14:paraId="54546779" w14:textId="77777777" w:rsidR="00F46F5B" w:rsidRDefault="00F46F5B" w:rsidP="00F46F5B">
      <w:pPr>
        <w:pStyle w:val="PL"/>
      </w:pPr>
      <w:r>
        <w:t xml:space="preserve">        '415':</w:t>
      </w:r>
    </w:p>
    <w:p w14:paraId="45126273" w14:textId="77777777" w:rsidR="00F46F5B" w:rsidRDefault="00F46F5B" w:rsidP="00F46F5B">
      <w:pPr>
        <w:pStyle w:val="PL"/>
      </w:pPr>
      <w:r>
        <w:t xml:space="preserve">          $ref: 'TS29571_CommonData.yaml#/components/responses/415'</w:t>
      </w:r>
    </w:p>
    <w:p w14:paraId="6D57B948" w14:textId="77777777" w:rsidR="00F46F5B" w:rsidRDefault="00F46F5B" w:rsidP="00F46F5B">
      <w:pPr>
        <w:pStyle w:val="PL"/>
        <w:rPr>
          <w:rFonts w:eastAsia="等线"/>
        </w:rPr>
      </w:pPr>
      <w:r>
        <w:rPr>
          <w:rFonts w:eastAsia="等线"/>
        </w:rPr>
        <w:t xml:space="preserve">        '429':</w:t>
      </w:r>
    </w:p>
    <w:p w14:paraId="596BE163" w14:textId="77777777" w:rsidR="00F46F5B" w:rsidRDefault="00F46F5B" w:rsidP="00F46F5B">
      <w:pPr>
        <w:pStyle w:val="PL"/>
        <w:rPr>
          <w:rFonts w:eastAsia="等线"/>
        </w:rPr>
      </w:pPr>
      <w:r>
        <w:rPr>
          <w:rFonts w:eastAsia="等线"/>
        </w:rPr>
        <w:t xml:space="preserve">          $ref: 'TS29571_CommonData.yaml#/components/responses/429'</w:t>
      </w:r>
    </w:p>
    <w:p w14:paraId="1AB271E7" w14:textId="77777777" w:rsidR="00F46F5B" w:rsidRDefault="00F46F5B" w:rsidP="00F46F5B">
      <w:pPr>
        <w:pStyle w:val="PL"/>
      </w:pPr>
      <w:r>
        <w:t xml:space="preserve">        '500':</w:t>
      </w:r>
    </w:p>
    <w:p w14:paraId="4AC863B7" w14:textId="77777777" w:rsidR="00F46F5B" w:rsidRDefault="00F46F5B" w:rsidP="00F46F5B">
      <w:pPr>
        <w:pStyle w:val="PL"/>
      </w:pPr>
      <w:r>
        <w:t xml:space="preserve">          $ref: 'TS29571_CommonData.yaml#/components/responses/500'</w:t>
      </w:r>
    </w:p>
    <w:p w14:paraId="04A6312F" w14:textId="77777777" w:rsidR="00F46F5B" w:rsidRDefault="00F46F5B" w:rsidP="00F46F5B">
      <w:pPr>
        <w:pStyle w:val="PL"/>
      </w:pPr>
      <w:r>
        <w:t xml:space="preserve">        '503':</w:t>
      </w:r>
    </w:p>
    <w:p w14:paraId="76B99969" w14:textId="77777777" w:rsidR="00F46F5B" w:rsidRDefault="00F46F5B" w:rsidP="00F46F5B">
      <w:pPr>
        <w:pStyle w:val="PL"/>
      </w:pPr>
      <w:r>
        <w:t xml:space="preserve">          $ref: 'TS29571_CommonData.yaml#/components/responses/503'</w:t>
      </w:r>
    </w:p>
    <w:p w14:paraId="493F39F8" w14:textId="77777777" w:rsidR="00F46F5B" w:rsidRDefault="00F46F5B" w:rsidP="00F46F5B">
      <w:pPr>
        <w:pStyle w:val="PL"/>
      </w:pPr>
      <w:r>
        <w:t xml:space="preserve">        default:</w:t>
      </w:r>
    </w:p>
    <w:p w14:paraId="199FBD6E" w14:textId="77777777" w:rsidR="00F46F5B" w:rsidRDefault="00F46F5B" w:rsidP="00F46F5B">
      <w:pPr>
        <w:pStyle w:val="PL"/>
      </w:pPr>
      <w:r>
        <w:t xml:space="preserve">          $ref: 'TS29571_CommonData.yaml#/components/responses/default'</w:t>
      </w:r>
    </w:p>
    <w:p w14:paraId="2032F2BD" w14:textId="77777777" w:rsidR="00F46F5B" w:rsidRDefault="00F46F5B" w:rsidP="00F46F5B">
      <w:pPr>
        <w:pStyle w:val="PL"/>
      </w:pPr>
      <w:r>
        <w:t xml:space="preserve">  /transfers/{transferId}:</w:t>
      </w:r>
    </w:p>
    <w:p w14:paraId="5D9704F7" w14:textId="77777777" w:rsidR="00F46F5B" w:rsidRDefault="00F46F5B" w:rsidP="00F46F5B">
      <w:pPr>
        <w:pStyle w:val="PL"/>
      </w:pPr>
      <w:r>
        <w:t xml:space="preserve">    delete:</w:t>
      </w:r>
    </w:p>
    <w:p w14:paraId="05A65C70" w14:textId="77777777" w:rsidR="00F46F5B" w:rsidRDefault="00F46F5B" w:rsidP="00F46F5B">
      <w:pPr>
        <w:pStyle w:val="PL"/>
      </w:pPr>
      <w:r>
        <w:t xml:space="preserve">      summary: Delete an existing Individual NWDAF Event Subscription Transfer</w:t>
      </w:r>
    </w:p>
    <w:p w14:paraId="5A34ECF5" w14:textId="77777777" w:rsidR="00F46F5B" w:rsidRDefault="00F46F5B" w:rsidP="00F46F5B">
      <w:pPr>
        <w:pStyle w:val="PL"/>
      </w:pPr>
      <w:r>
        <w:t xml:space="preserve">      operationId: DeleteNWDAFEventSubscriptionTransfer</w:t>
      </w:r>
    </w:p>
    <w:p w14:paraId="3B735CA7" w14:textId="77777777" w:rsidR="00F46F5B" w:rsidRDefault="00F46F5B" w:rsidP="00F46F5B">
      <w:pPr>
        <w:pStyle w:val="PL"/>
      </w:pPr>
      <w:r>
        <w:t xml:space="preserve">      tags:</w:t>
      </w:r>
    </w:p>
    <w:p w14:paraId="53B650DA" w14:textId="77777777" w:rsidR="00F46F5B" w:rsidRDefault="00F46F5B" w:rsidP="00F46F5B">
      <w:pPr>
        <w:pStyle w:val="PL"/>
      </w:pPr>
      <w:r>
        <w:t xml:space="preserve">        - Individual NWDAF Event Subscription Transfer (Document)</w:t>
      </w:r>
    </w:p>
    <w:p w14:paraId="1448A167" w14:textId="77777777" w:rsidR="00F46F5B" w:rsidRDefault="00F46F5B" w:rsidP="00F46F5B">
      <w:pPr>
        <w:pStyle w:val="PL"/>
      </w:pPr>
      <w:r>
        <w:t xml:space="preserve">      parameters:</w:t>
      </w:r>
    </w:p>
    <w:p w14:paraId="4164969A" w14:textId="77777777" w:rsidR="00F46F5B" w:rsidRDefault="00F46F5B" w:rsidP="00F46F5B">
      <w:pPr>
        <w:pStyle w:val="PL"/>
      </w:pPr>
      <w:r>
        <w:t xml:space="preserve">        - name: transferId</w:t>
      </w:r>
    </w:p>
    <w:p w14:paraId="4AF275E6" w14:textId="77777777" w:rsidR="00F46F5B" w:rsidRDefault="00F46F5B" w:rsidP="00F46F5B">
      <w:pPr>
        <w:pStyle w:val="PL"/>
      </w:pPr>
      <w:r>
        <w:t xml:space="preserve">          in: path</w:t>
      </w:r>
    </w:p>
    <w:p w14:paraId="52A1DE3B" w14:textId="77777777" w:rsidR="00F46F5B" w:rsidRDefault="00F46F5B" w:rsidP="00F46F5B">
      <w:pPr>
        <w:pStyle w:val="PL"/>
      </w:pPr>
      <w:r>
        <w:t xml:space="preserve">          description: String identifying a request for an analytics subscription transfer to the Nnwdaf_EventsSubscription Service</w:t>
      </w:r>
    </w:p>
    <w:p w14:paraId="26D769EE" w14:textId="77777777" w:rsidR="00F46F5B" w:rsidRDefault="00F46F5B" w:rsidP="00F46F5B">
      <w:pPr>
        <w:pStyle w:val="PL"/>
      </w:pPr>
      <w:r>
        <w:t xml:space="preserve">          required: true</w:t>
      </w:r>
    </w:p>
    <w:p w14:paraId="3107A9E7" w14:textId="77777777" w:rsidR="00F46F5B" w:rsidRDefault="00F46F5B" w:rsidP="00F46F5B">
      <w:pPr>
        <w:pStyle w:val="PL"/>
      </w:pPr>
      <w:r>
        <w:t xml:space="preserve">          schema:</w:t>
      </w:r>
    </w:p>
    <w:p w14:paraId="0E0DBF9D" w14:textId="77777777" w:rsidR="00F46F5B" w:rsidRDefault="00F46F5B" w:rsidP="00F46F5B">
      <w:pPr>
        <w:pStyle w:val="PL"/>
      </w:pPr>
      <w:r>
        <w:t xml:space="preserve">            type: string</w:t>
      </w:r>
    </w:p>
    <w:p w14:paraId="407CA275" w14:textId="77777777" w:rsidR="00F46F5B" w:rsidRDefault="00F46F5B" w:rsidP="00F46F5B">
      <w:pPr>
        <w:pStyle w:val="PL"/>
      </w:pPr>
      <w:r>
        <w:t xml:space="preserve">      responses:</w:t>
      </w:r>
    </w:p>
    <w:p w14:paraId="087133BB" w14:textId="77777777" w:rsidR="00F46F5B" w:rsidRDefault="00F46F5B" w:rsidP="00F46F5B">
      <w:pPr>
        <w:pStyle w:val="PL"/>
      </w:pPr>
      <w:r>
        <w:t xml:space="preserve">        '204':</w:t>
      </w:r>
    </w:p>
    <w:p w14:paraId="79DA3C83" w14:textId="77777777" w:rsidR="00F46F5B" w:rsidRDefault="00F46F5B" w:rsidP="00F46F5B">
      <w:pPr>
        <w:pStyle w:val="PL"/>
      </w:pPr>
      <w:r>
        <w:t xml:space="preserve">          description: No Content. The Individual NWDAF Event Subscription Transfer resource matching the transferId was deleted.</w:t>
      </w:r>
    </w:p>
    <w:p w14:paraId="4450548B" w14:textId="77777777" w:rsidR="00F46F5B" w:rsidRDefault="00F46F5B" w:rsidP="00F46F5B">
      <w:pPr>
        <w:pStyle w:val="PL"/>
        <w:rPr>
          <w:noProof w:val="0"/>
        </w:rPr>
      </w:pPr>
      <w:r>
        <w:rPr>
          <w:noProof w:val="0"/>
        </w:rPr>
        <w:t xml:space="preserve">        '307':</w:t>
      </w:r>
    </w:p>
    <w:p w14:paraId="58C82226" w14:textId="77777777" w:rsidR="00F46F5B" w:rsidRDefault="00F46F5B" w:rsidP="00F46F5B">
      <w:pPr>
        <w:pStyle w:val="PL"/>
      </w:pPr>
      <w:r>
        <w:t xml:space="preserve">          $ref: 'TS29571_CommonData.yaml#/components/responses/307'</w:t>
      </w:r>
    </w:p>
    <w:p w14:paraId="10D2FADA" w14:textId="77777777" w:rsidR="00F46F5B" w:rsidRDefault="00F46F5B" w:rsidP="00F46F5B">
      <w:pPr>
        <w:pStyle w:val="PL"/>
        <w:rPr>
          <w:noProof w:val="0"/>
        </w:rPr>
      </w:pPr>
      <w:r>
        <w:rPr>
          <w:noProof w:val="0"/>
        </w:rPr>
        <w:t xml:space="preserve">        '308':</w:t>
      </w:r>
    </w:p>
    <w:p w14:paraId="08EE3805" w14:textId="77777777" w:rsidR="00F46F5B" w:rsidRDefault="00F46F5B" w:rsidP="00F46F5B">
      <w:pPr>
        <w:pStyle w:val="PL"/>
      </w:pPr>
      <w:r>
        <w:t xml:space="preserve">          $ref: 'TS29571_CommonData.yaml#/components/responses/308'</w:t>
      </w:r>
    </w:p>
    <w:p w14:paraId="35E7BB7C" w14:textId="77777777" w:rsidR="00F46F5B" w:rsidRDefault="00F46F5B" w:rsidP="00F46F5B">
      <w:pPr>
        <w:pStyle w:val="PL"/>
      </w:pPr>
      <w:r>
        <w:t xml:space="preserve">        '400':</w:t>
      </w:r>
    </w:p>
    <w:p w14:paraId="16104935" w14:textId="77777777" w:rsidR="00F46F5B" w:rsidRDefault="00F46F5B" w:rsidP="00F46F5B">
      <w:pPr>
        <w:pStyle w:val="PL"/>
      </w:pPr>
      <w:r>
        <w:t xml:space="preserve">          $ref: 'TS29571_CommonData.yaml#/components/responses/400'</w:t>
      </w:r>
    </w:p>
    <w:p w14:paraId="09D542D6" w14:textId="77777777" w:rsidR="00F46F5B" w:rsidRDefault="00F46F5B" w:rsidP="00F46F5B">
      <w:pPr>
        <w:pStyle w:val="PL"/>
      </w:pPr>
      <w:r>
        <w:t xml:space="preserve">        '401':</w:t>
      </w:r>
    </w:p>
    <w:p w14:paraId="5571B148" w14:textId="77777777" w:rsidR="00F46F5B" w:rsidRDefault="00F46F5B" w:rsidP="00F46F5B">
      <w:pPr>
        <w:pStyle w:val="PL"/>
      </w:pPr>
      <w:r>
        <w:lastRenderedPageBreak/>
        <w:t xml:space="preserve">          $ref: 'TS29571_CommonData.yaml#/components/responses/401'</w:t>
      </w:r>
    </w:p>
    <w:p w14:paraId="05AAF113" w14:textId="77777777" w:rsidR="00F46F5B" w:rsidRDefault="00F46F5B" w:rsidP="00F46F5B">
      <w:pPr>
        <w:pStyle w:val="PL"/>
        <w:rPr>
          <w:rFonts w:eastAsia="等线"/>
        </w:rPr>
      </w:pPr>
      <w:r>
        <w:rPr>
          <w:rFonts w:eastAsia="等线"/>
        </w:rPr>
        <w:t xml:space="preserve">        '403':</w:t>
      </w:r>
    </w:p>
    <w:p w14:paraId="09EF182F" w14:textId="77777777" w:rsidR="00F46F5B" w:rsidRDefault="00F46F5B" w:rsidP="00F46F5B">
      <w:pPr>
        <w:pStyle w:val="PL"/>
        <w:rPr>
          <w:rFonts w:eastAsia="等线"/>
        </w:rPr>
      </w:pPr>
      <w:r>
        <w:rPr>
          <w:rFonts w:eastAsia="等线"/>
        </w:rPr>
        <w:t xml:space="preserve">          $ref: 'TS29571_CommonData.yaml#/components/responses/403'</w:t>
      </w:r>
    </w:p>
    <w:p w14:paraId="347F71FB" w14:textId="77777777" w:rsidR="00F46F5B" w:rsidRDefault="00F46F5B" w:rsidP="00F46F5B">
      <w:pPr>
        <w:pStyle w:val="PL"/>
      </w:pPr>
      <w:r>
        <w:t xml:space="preserve">        '404':</w:t>
      </w:r>
    </w:p>
    <w:p w14:paraId="184478C9" w14:textId="77777777" w:rsidR="00F46F5B" w:rsidRDefault="00F46F5B" w:rsidP="00F46F5B">
      <w:pPr>
        <w:pStyle w:val="PL"/>
      </w:pPr>
      <w:r>
        <w:t xml:space="preserve">          $ref: 'TS29571_CommonData.yaml#/components/responses/404'</w:t>
      </w:r>
    </w:p>
    <w:p w14:paraId="15DA7F41" w14:textId="77777777" w:rsidR="00F46F5B" w:rsidRDefault="00F46F5B" w:rsidP="00F46F5B">
      <w:pPr>
        <w:pStyle w:val="PL"/>
        <w:rPr>
          <w:rFonts w:eastAsia="等线"/>
        </w:rPr>
      </w:pPr>
      <w:r>
        <w:rPr>
          <w:rFonts w:eastAsia="等线"/>
        </w:rPr>
        <w:t xml:space="preserve">        '429':</w:t>
      </w:r>
    </w:p>
    <w:p w14:paraId="7A5097FB" w14:textId="77777777" w:rsidR="00F46F5B" w:rsidRDefault="00F46F5B" w:rsidP="00F46F5B">
      <w:pPr>
        <w:pStyle w:val="PL"/>
        <w:rPr>
          <w:rFonts w:eastAsia="等线"/>
        </w:rPr>
      </w:pPr>
      <w:r>
        <w:rPr>
          <w:rFonts w:eastAsia="等线"/>
        </w:rPr>
        <w:t xml:space="preserve">          $ref: 'TS29571_CommonData.yaml#/components/responses/429'</w:t>
      </w:r>
    </w:p>
    <w:p w14:paraId="00E3814E" w14:textId="77777777" w:rsidR="00F46F5B" w:rsidRDefault="00F46F5B" w:rsidP="00F46F5B">
      <w:pPr>
        <w:pStyle w:val="PL"/>
      </w:pPr>
      <w:r>
        <w:t xml:space="preserve">        '500':</w:t>
      </w:r>
    </w:p>
    <w:p w14:paraId="32E45066" w14:textId="77777777" w:rsidR="00F46F5B" w:rsidRDefault="00F46F5B" w:rsidP="00F46F5B">
      <w:pPr>
        <w:pStyle w:val="PL"/>
      </w:pPr>
      <w:r>
        <w:t xml:space="preserve">          $ref: 'TS29571_CommonData.yaml#/components/responses/500'</w:t>
      </w:r>
    </w:p>
    <w:p w14:paraId="7BED2255" w14:textId="77777777" w:rsidR="00F46F5B" w:rsidRDefault="00F46F5B" w:rsidP="00F46F5B">
      <w:pPr>
        <w:pStyle w:val="PL"/>
      </w:pPr>
      <w:r>
        <w:t xml:space="preserve">        '501':</w:t>
      </w:r>
    </w:p>
    <w:p w14:paraId="534B14F2" w14:textId="77777777" w:rsidR="00F46F5B" w:rsidRDefault="00F46F5B" w:rsidP="00F46F5B">
      <w:pPr>
        <w:pStyle w:val="PL"/>
      </w:pPr>
      <w:r>
        <w:t xml:space="preserve">          $ref: 'TS29571_CommonData.yaml#/components/responses/501'</w:t>
      </w:r>
    </w:p>
    <w:p w14:paraId="026F661A" w14:textId="77777777" w:rsidR="00F46F5B" w:rsidRDefault="00F46F5B" w:rsidP="00F46F5B">
      <w:pPr>
        <w:pStyle w:val="PL"/>
      </w:pPr>
      <w:r>
        <w:t xml:space="preserve">        '503':</w:t>
      </w:r>
    </w:p>
    <w:p w14:paraId="06ACB34A" w14:textId="77777777" w:rsidR="00F46F5B" w:rsidRDefault="00F46F5B" w:rsidP="00F46F5B">
      <w:pPr>
        <w:pStyle w:val="PL"/>
      </w:pPr>
      <w:r>
        <w:t xml:space="preserve">          $ref: 'TS29571_CommonData.yaml#/components/responses/503'</w:t>
      </w:r>
    </w:p>
    <w:p w14:paraId="2A66C812" w14:textId="77777777" w:rsidR="00F46F5B" w:rsidRDefault="00F46F5B" w:rsidP="00F46F5B">
      <w:pPr>
        <w:pStyle w:val="PL"/>
      </w:pPr>
      <w:r>
        <w:t xml:space="preserve">        default:</w:t>
      </w:r>
    </w:p>
    <w:p w14:paraId="44162F20" w14:textId="77777777" w:rsidR="00F46F5B" w:rsidRDefault="00F46F5B" w:rsidP="00F46F5B">
      <w:pPr>
        <w:pStyle w:val="PL"/>
      </w:pPr>
      <w:r>
        <w:t xml:space="preserve">          $ref: 'TS29571_CommonData.yaml#/components/responses/default'</w:t>
      </w:r>
    </w:p>
    <w:p w14:paraId="221AABFE" w14:textId="77777777" w:rsidR="00F46F5B" w:rsidRDefault="00F46F5B" w:rsidP="00F46F5B">
      <w:pPr>
        <w:pStyle w:val="PL"/>
      </w:pPr>
      <w:r>
        <w:t xml:space="preserve">    put:</w:t>
      </w:r>
    </w:p>
    <w:p w14:paraId="7444E478" w14:textId="77777777" w:rsidR="00F46F5B" w:rsidRDefault="00F46F5B" w:rsidP="00F46F5B">
      <w:pPr>
        <w:pStyle w:val="PL"/>
      </w:pPr>
      <w:r>
        <w:t xml:space="preserve">      summary: Update an existing Individual NWDAF Event Subscription Transfer</w:t>
      </w:r>
    </w:p>
    <w:p w14:paraId="11FDCE73" w14:textId="77777777" w:rsidR="00F46F5B" w:rsidRDefault="00F46F5B" w:rsidP="00F46F5B">
      <w:pPr>
        <w:pStyle w:val="PL"/>
      </w:pPr>
      <w:r>
        <w:t xml:space="preserve">      operationId: UpdateNWDAFEventSubscriptionTransfer</w:t>
      </w:r>
    </w:p>
    <w:p w14:paraId="50E5D92F" w14:textId="77777777" w:rsidR="00F46F5B" w:rsidRDefault="00F46F5B" w:rsidP="00F46F5B">
      <w:pPr>
        <w:pStyle w:val="PL"/>
      </w:pPr>
      <w:r>
        <w:t xml:space="preserve">      tags:</w:t>
      </w:r>
    </w:p>
    <w:p w14:paraId="1CC9BDE3" w14:textId="77777777" w:rsidR="00F46F5B" w:rsidRDefault="00F46F5B" w:rsidP="00F46F5B">
      <w:pPr>
        <w:pStyle w:val="PL"/>
      </w:pPr>
      <w:r>
        <w:t xml:space="preserve">        - Individual NWDAF Event Subscription Transfer (Document)</w:t>
      </w:r>
    </w:p>
    <w:p w14:paraId="028670D4" w14:textId="77777777" w:rsidR="00F46F5B" w:rsidRDefault="00F46F5B" w:rsidP="00F46F5B">
      <w:pPr>
        <w:pStyle w:val="PL"/>
      </w:pPr>
      <w:r>
        <w:t xml:space="preserve">      requestBody:</w:t>
      </w:r>
    </w:p>
    <w:p w14:paraId="7AA333CD" w14:textId="77777777" w:rsidR="00F46F5B" w:rsidRDefault="00F46F5B" w:rsidP="00F46F5B">
      <w:pPr>
        <w:pStyle w:val="PL"/>
      </w:pPr>
      <w:r>
        <w:t xml:space="preserve">        required: true</w:t>
      </w:r>
    </w:p>
    <w:p w14:paraId="620747EB" w14:textId="77777777" w:rsidR="00F46F5B" w:rsidRDefault="00F46F5B" w:rsidP="00F46F5B">
      <w:pPr>
        <w:pStyle w:val="PL"/>
      </w:pPr>
      <w:r>
        <w:t xml:space="preserve">        content:</w:t>
      </w:r>
    </w:p>
    <w:p w14:paraId="4C5EEA4C" w14:textId="77777777" w:rsidR="00F46F5B" w:rsidRDefault="00F46F5B" w:rsidP="00F46F5B">
      <w:pPr>
        <w:pStyle w:val="PL"/>
      </w:pPr>
      <w:r>
        <w:t xml:space="preserve">          application/json:</w:t>
      </w:r>
    </w:p>
    <w:p w14:paraId="704F3CF9" w14:textId="77777777" w:rsidR="00F46F5B" w:rsidRDefault="00F46F5B" w:rsidP="00F46F5B">
      <w:pPr>
        <w:pStyle w:val="PL"/>
      </w:pPr>
      <w:r>
        <w:t xml:space="preserve">            schema:</w:t>
      </w:r>
    </w:p>
    <w:p w14:paraId="2AE314B8" w14:textId="77777777" w:rsidR="00F46F5B" w:rsidRDefault="00F46F5B" w:rsidP="00F46F5B">
      <w:pPr>
        <w:pStyle w:val="PL"/>
      </w:pPr>
      <w:r>
        <w:t xml:space="preserve">              $ref: '#/components/schemas/AnalyticsSubscriptionsTransfer'</w:t>
      </w:r>
    </w:p>
    <w:p w14:paraId="649E9ED9" w14:textId="77777777" w:rsidR="00F46F5B" w:rsidRDefault="00F46F5B" w:rsidP="00F46F5B">
      <w:pPr>
        <w:pStyle w:val="PL"/>
      </w:pPr>
      <w:r>
        <w:t xml:space="preserve">      parameters:</w:t>
      </w:r>
    </w:p>
    <w:p w14:paraId="3440DA07" w14:textId="77777777" w:rsidR="00F46F5B" w:rsidRDefault="00F46F5B" w:rsidP="00F46F5B">
      <w:pPr>
        <w:pStyle w:val="PL"/>
      </w:pPr>
      <w:r>
        <w:t xml:space="preserve">        - name: transferId</w:t>
      </w:r>
    </w:p>
    <w:p w14:paraId="36F9074D" w14:textId="77777777" w:rsidR="00F46F5B" w:rsidRDefault="00F46F5B" w:rsidP="00F46F5B">
      <w:pPr>
        <w:pStyle w:val="PL"/>
      </w:pPr>
      <w:r>
        <w:t xml:space="preserve">          in: path</w:t>
      </w:r>
    </w:p>
    <w:p w14:paraId="0A99D6C3" w14:textId="77777777" w:rsidR="00F46F5B" w:rsidRDefault="00F46F5B" w:rsidP="00F46F5B">
      <w:pPr>
        <w:pStyle w:val="PL"/>
      </w:pPr>
      <w:r>
        <w:t xml:space="preserve">          description: String identifying a request for an analytics subscription transfer to the Nnwdaf_EventsSubscription Service</w:t>
      </w:r>
    </w:p>
    <w:p w14:paraId="4AD0BCBF" w14:textId="77777777" w:rsidR="00F46F5B" w:rsidRDefault="00F46F5B" w:rsidP="00F46F5B">
      <w:pPr>
        <w:pStyle w:val="PL"/>
      </w:pPr>
      <w:r>
        <w:t xml:space="preserve">          required: true</w:t>
      </w:r>
    </w:p>
    <w:p w14:paraId="44E5D749" w14:textId="77777777" w:rsidR="00F46F5B" w:rsidRDefault="00F46F5B" w:rsidP="00F46F5B">
      <w:pPr>
        <w:pStyle w:val="PL"/>
      </w:pPr>
      <w:r>
        <w:t xml:space="preserve">          schema:</w:t>
      </w:r>
    </w:p>
    <w:p w14:paraId="4080D493" w14:textId="77777777" w:rsidR="00F46F5B" w:rsidRDefault="00F46F5B" w:rsidP="00F46F5B">
      <w:pPr>
        <w:pStyle w:val="PL"/>
      </w:pPr>
      <w:r>
        <w:t xml:space="preserve">            type: string</w:t>
      </w:r>
    </w:p>
    <w:p w14:paraId="2967E910" w14:textId="77777777" w:rsidR="00F46F5B" w:rsidRDefault="00F46F5B" w:rsidP="00F46F5B">
      <w:pPr>
        <w:pStyle w:val="PL"/>
      </w:pPr>
      <w:r>
        <w:t xml:space="preserve">      responses:</w:t>
      </w:r>
    </w:p>
    <w:p w14:paraId="1264E69A" w14:textId="77777777" w:rsidR="00F46F5B" w:rsidRDefault="00F46F5B" w:rsidP="00F46F5B">
      <w:pPr>
        <w:pStyle w:val="PL"/>
      </w:pPr>
      <w:r>
        <w:t xml:space="preserve">        '204':</w:t>
      </w:r>
    </w:p>
    <w:p w14:paraId="43EF68FA" w14:textId="77777777" w:rsidR="00F46F5B" w:rsidRDefault="00F46F5B" w:rsidP="00F46F5B">
      <w:pPr>
        <w:pStyle w:val="PL"/>
      </w:pPr>
      <w:r>
        <w:t xml:space="preserve">          description: The Individual NWDAF Event Subscription Transfer resource was modified successfully.</w:t>
      </w:r>
    </w:p>
    <w:p w14:paraId="529B2027" w14:textId="77777777" w:rsidR="00F46F5B" w:rsidRDefault="00F46F5B" w:rsidP="00F46F5B">
      <w:pPr>
        <w:pStyle w:val="PL"/>
        <w:rPr>
          <w:noProof w:val="0"/>
        </w:rPr>
      </w:pPr>
      <w:r>
        <w:rPr>
          <w:noProof w:val="0"/>
        </w:rPr>
        <w:t xml:space="preserve">        '307':</w:t>
      </w:r>
    </w:p>
    <w:p w14:paraId="242D5023" w14:textId="77777777" w:rsidR="00F46F5B" w:rsidRDefault="00F46F5B" w:rsidP="00F46F5B">
      <w:pPr>
        <w:pStyle w:val="PL"/>
      </w:pPr>
      <w:r>
        <w:t xml:space="preserve">          $ref: 'TS29571_CommonData.yaml#/components/responses/307'</w:t>
      </w:r>
    </w:p>
    <w:p w14:paraId="79680BA1" w14:textId="77777777" w:rsidR="00F46F5B" w:rsidRDefault="00F46F5B" w:rsidP="00F46F5B">
      <w:pPr>
        <w:pStyle w:val="PL"/>
        <w:rPr>
          <w:noProof w:val="0"/>
        </w:rPr>
      </w:pPr>
      <w:r>
        <w:rPr>
          <w:noProof w:val="0"/>
        </w:rPr>
        <w:t xml:space="preserve">        '308':</w:t>
      </w:r>
    </w:p>
    <w:p w14:paraId="2793132E" w14:textId="77777777" w:rsidR="00F46F5B" w:rsidRDefault="00F46F5B" w:rsidP="00F46F5B">
      <w:pPr>
        <w:pStyle w:val="PL"/>
      </w:pPr>
      <w:r>
        <w:t xml:space="preserve">          $ref: 'TS29571_CommonData.yaml#/components/responses/308'</w:t>
      </w:r>
    </w:p>
    <w:p w14:paraId="50539092" w14:textId="77777777" w:rsidR="00F46F5B" w:rsidRDefault="00F46F5B" w:rsidP="00F46F5B">
      <w:pPr>
        <w:pStyle w:val="PL"/>
      </w:pPr>
      <w:r>
        <w:t xml:space="preserve">        '400':</w:t>
      </w:r>
    </w:p>
    <w:p w14:paraId="30DE081B" w14:textId="77777777" w:rsidR="00F46F5B" w:rsidRDefault="00F46F5B" w:rsidP="00F46F5B">
      <w:pPr>
        <w:pStyle w:val="PL"/>
      </w:pPr>
      <w:r>
        <w:t xml:space="preserve">          $ref: 'TS29571_CommonData.yaml#/components/responses/400'</w:t>
      </w:r>
    </w:p>
    <w:p w14:paraId="50E9D032" w14:textId="77777777" w:rsidR="00F46F5B" w:rsidRDefault="00F46F5B" w:rsidP="00F46F5B">
      <w:pPr>
        <w:pStyle w:val="PL"/>
      </w:pPr>
      <w:r>
        <w:t xml:space="preserve">        '401':</w:t>
      </w:r>
    </w:p>
    <w:p w14:paraId="34E4E695" w14:textId="77777777" w:rsidR="00F46F5B" w:rsidRDefault="00F46F5B" w:rsidP="00F46F5B">
      <w:pPr>
        <w:pStyle w:val="PL"/>
      </w:pPr>
      <w:r>
        <w:t xml:space="preserve">          $ref: 'TS29571_CommonData.yaml#/components/responses/401'</w:t>
      </w:r>
    </w:p>
    <w:p w14:paraId="4C6EA27E" w14:textId="77777777" w:rsidR="00F46F5B" w:rsidRDefault="00F46F5B" w:rsidP="00F46F5B">
      <w:pPr>
        <w:pStyle w:val="PL"/>
        <w:rPr>
          <w:rFonts w:eastAsia="等线"/>
        </w:rPr>
      </w:pPr>
      <w:r>
        <w:rPr>
          <w:rFonts w:eastAsia="等线"/>
        </w:rPr>
        <w:t xml:space="preserve">        '403':</w:t>
      </w:r>
    </w:p>
    <w:p w14:paraId="4B5C96BC" w14:textId="77777777" w:rsidR="00F46F5B" w:rsidRDefault="00F46F5B" w:rsidP="00F46F5B">
      <w:pPr>
        <w:pStyle w:val="PL"/>
        <w:rPr>
          <w:rFonts w:eastAsia="等线"/>
        </w:rPr>
      </w:pPr>
      <w:r>
        <w:rPr>
          <w:rFonts w:eastAsia="等线"/>
        </w:rPr>
        <w:t xml:space="preserve">          $ref: 'TS29571_CommonData.yaml#/components/responses/403'</w:t>
      </w:r>
    </w:p>
    <w:p w14:paraId="3A0F97C5" w14:textId="77777777" w:rsidR="00F46F5B" w:rsidRDefault="00F46F5B" w:rsidP="00F46F5B">
      <w:pPr>
        <w:pStyle w:val="PL"/>
      </w:pPr>
      <w:r>
        <w:t xml:space="preserve">        '404':</w:t>
      </w:r>
    </w:p>
    <w:p w14:paraId="033E2282" w14:textId="77777777" w:rsidR="00F46F5B" w:rsidRDefault="00F46F5B" w:rsidP="00F46F5B">
      <w:pPr>
        <w:pStyle w:val="PL"/>
      </w:pPr>
      <w:r>
        <w:t xml:space="preserve">          $ref: 'TS29571_CommonData.yaml#/components/responses/404'</w:t>
      </w:r>
    </w:p>
    <w:p w14:paraId="01BE82B6" w14:textId="77777777" w:rsidR="00F46F5B" w:rsidRDefault="00F46F5B" w:rsidP="00F46F5B">
      <w:pPr>
        <w:pStyle w:val="PL"/>
      </w:pPr>
      <w:r>
        <w:t xml:space="preserve">        '411':</w:t>
      </w:r>
    </w:p>
    <w:p w14:paraId="04A93D6A" w14:textId="77777777" w:rsidR="00F46F5B" w:rsidRDefault="00F46F5B" w:rsidP="00F46F5B">
      <w:pPr>
        <w:pStyle w:val="PL"/>
      </w:pPr>
      <w:r>
        <w:t xml:space="preserve">          $ref: 'TS29571_CommonData.yaml#/components/responses/411'</w:t>
      </w:r>
    </w:p>
    <w:p w14:paraId="6BA5C5F2" w14:textId="77777777" w:rsidR="00F46F5B" w:rsidRDefault="00F46F5B" w:rsidP="00F46F5B">
      <w:pPr>
        <w:pStyle w:val="PL"/>
      </w:pPr>
      <w:r>
        <w:t xml:space="preserve">        '413':</w:t>
      </w:r>
    </w:p>
    <w:p w14:paraId="51A7C133" w14:textId="77777777" w:rsidR="00F46F5B" w:rsidRDefault="00F46F5B" w:rsidP="00F46F5B">
      <w:pPr>
        <w:pStyle w:val="PL"/>
      </w:pPr>
      <w:r>
        <w:t xml:space="preserve">          $ref: 'TS29571_CommonData.yaml#/components/responses/413'</w:t>
      </w:r>
    </w:p>
    <w:p w14:paraId="2BAB9E11" w14:textId="77777777" w:rsidR="00F46F5B" w:rsidRDefault="00F46F5B" w:rsidP="00F46F5B">
      <w:pPr>
        <w:pStyle w:val="PL"/>
      </w:pPr>
      <w:r>
        <w:t xml:space="preserve">        '415':</w:t>
      </w:r>
    </w:p>
    <w:p w14:paraId="71DBB229" w14:textId="77777777" w:rsidR="00F46F5B" w:rsidRDefault="00F46F5B" w:rsidP="00F46F5B">
      <w:pPr>
        <w:pStyle w:val="PL"/>
      </w:pPr>
      <w:r>
        <w:t xml:space="preserve">          $ref: 'TS29571_CommonData.yaml#/components/responses/415'</w:t>
      </w:r>
    </w:p>
    <w:p w14:paraId="144ED3BF" w14:textId="77777777" w:rsidR="00F46F5B" w:rsidRDefault="00F46F5B" w:rsidP="00F46F5B">
      <w:pPr>
        <w:pStyle w:val="PL"/>
        <w:rPr>
          <w:rFonts w:eastAsia="等线"/>
        </w:rPr>
      </w:pPr>
      <w:r>
        <w:rPr>
          <w:rFonts w:eastAsia="等线"/>
        </w:rPr>
        <w:t xml:space="preserve">        '429':</w:t>
      </w:r>
    </w:p>
    <w:p w14:paraId="2F1DFBD0" w14:textId="77777777" w:rsidR="00F46F5B" w:rsidRDefault="00F46F5B" w:rsidP="00F46F5B">
      <w:pPr>
        <w:pStyle w:val="PL"/>
        <w:rPr>
          <w:rFonts w:eastAsia="等线"/>
        </w:rPr>
      </w:pPr>
      <w:r>
        <w:rPr>
          <w:rFonts w:eastAsia="等线"/>
        </w:rPr>
        <w:t xml:space="preserve">          $ref: 'TS29571_CommonData.yaml#/components/responses/429'</w:t>
      </w:r>
    </w:p>
    <w:p w14:paraId="2C522199" w14:textId="77777777" w:rsidR="00F46F5B" w:rsidRDefault="00F46F5B" w:rsidP="00F46F5B">
      <w:pPr>
        <w:pStyle w:val="PL"/>
      </w:pPr>
      <w:r>
        <w:t xml:space="preserve">        '500':</w:t>
      </w:r>
    </w:p>
    <w:p w14:paraId="65DFA58C" w14:textId="77777777" w:rsidR="00F46F5B" w:rsidRDefault="00F46F5B" w:rsidP="00F46F5B">
      <w:pPr>
        <w:pStyle w:val="PL"/>
      </w:pPr>
      <w:r>
        <w:t xml:space="preserve">          $ref: 'TS29571_CommonData.yaml#/components/responses/500'</w:t>
      </w:r>
    </w:p>
    <w:p w14:paraId="4FDEEA30" w14:textId="77777777" w:rsidR="00F46F5B" w:rsidRDefault="00F46F5B" w:rsidP="00F46F5B">
      <w:pPr>
        <w:pStyle w:val="PL"/>
      </w:pPr>
      <w:r>
        <w:t xml:space="preserve">        '501':</w:t>
      </w:r>
    </w:p>
    <w:p w14:paraId="35CB16B8" w14:textId="77777777" w:rsidR="00F46F5B" w:rsidRDefault="00F46F5B" w:rsidP="00F46F5B">
      <w:pPr>
        <w:pStyle w:val="PL"/>
      </w:pPr>
      <w:r>
        <w:t xml:space="preserve">          $ref: 'TS29571_CommonData.yaml#/components/responses/501'</w:t>
      </w:r>
    </w:p>
    <w:p w14:paraId="4B335E2B" w14:textId="77777777" w:rsidR="00F46F5B" w:rsidRDefault="00F46F5B" w:rsidP="00F46F5B">
      <w:pPr>
        <w:pStyle w:val="PL"/>
      </w:pPr>
      <w:r>
        <w:t xml:space="preserve">        '503':</w:t>
      </w:r>
    </w:p>
    <w:p w14:paraId="0CB082D9" w14:textId="77777777" w:rsidR="00F46F5B" w:rsidRDefault="00F46F5B" w:rsidP="00F46F5B">
      <w:pPr>
        <w:pStyle w:val="PL"/>
      </w:pPr>
      <w:r>
        <w:t xml:space="preserve">          $ref: 'TS29571_CommonData.yaml#/components/responses/503'</w:t>
      </w:r>
    </w:p>
    <w:p w14:paraId="6A986F88" w14:textId="77777777" w:rsidR="00F46F5B" w:rsidRDefault="00F46F5B" w:rsidP="00F46F5B">
      <w:pPr>
        <w:pStyle w:val="PL"/>
      </w:pPr>
      <w:r>
        <w:t xml:space="preserve">        default:</w:t>
      </w:r>
    </w:p>
    <w:p w14:paraId="74FBB727" w14:textId="77777777" w:rsidR="00F46F5B" w:rsidRDefault="00F46F5B" w:rsidP="00F46F5B">
      <w:pPr>
        <w:pStyle w:val="PL"/>
      </w:pPr>
      <w:r>
        <w:t xml:space="preserve">          $ref: 'TS29571_CommonData.yaml#/components/responses/default'</w:t>
      </w:r>
    </w:p>
    <w:p w14:paraId="77AE51F2" w14:textId="77777777" w:rsidR="00F46F5B" w:rsidRDefault="00F46F5B" w:rsidP="00F46F5B">
      <w:pPr>
        <w:pStyle w:val="PL"/>
      </w:pPr>
      <w:r>
        <w:t>components:</w:t>
      </w:r>
    </w:p>
    <w:p w14:paraId="758A97A3" w14:textId="77777777" w:rsidR="00F46F5B" w:rsidRDefault="00F46F5B" w:rsidP="00F46F5B">
      <w:pPr>
        <w:pStyle w:val="PL"/>
        <w:rPr>
          <w:rFonts w:eastAsia="等线"/>
          <w:lang w:val="en-US"/>
        </w:rPr>
      </w:pPr>
      <w:r>
        <w:rPr>
          <w:rFonts w:eastAsia="等线"/>
          <w:lang w:val="en-US"/>
        </w:rPr>
        <w:t xml:space="preserve">  securitySchemes:</w:t>
      </w:r>
    </w:p>
    <w:p w14:paraId="60E8499D" w14:textId="77777777" w:rsidR="00F46F5B" w:rsidRDefault="00F46F5B" w:rsidP="00F46F5B">
      <w:pPr>
        <w:pStyle w:val="PL"/>
        <w:rPr>
          <w:rFonts w:eastAsia="等线"/>
          <w:lang w:val="en-US"/>
        </w:rPr>
      </w:pPr>
      <w:r>
        <w:rPr>
          <w:rFonts w:eastAsia="等线"/>
          <w:lang w:val="en-US"/>
        </w:rPr>
        <w:t xml:space="preserve">    oAuth2ClientCredentials:</w:t>
      </w:r>
    </w:p>
    <w:p w14:paraId="4A5D008C" w14:textId="77777777" w:rsidR="00F46F5B" w:rsidRDefault="00F46F5B" w:rsidP="00F46F5B">
      <w:pPr>
        <w:pStyle w:val="PL"/>
        <w:rPr>
          <w:rFonts w:eastAsia="等线"/>
          <w:lang w:val="en-US"/>
        </w:rPr>
      </w:pPr>
      <w:r>
        <w:rPr>
          <w:rFonts w:eastAsia="等线"/>
          <w:lang w:val="en-US"/>
        </w:rPr>
        <w:t xml:space="preserve">      type: oauth2</w:t>
      </w:r>
    </w:p>
    <w:p w14:paraId="6CEAE601" w14:textId="77777777" w:rsidR="00F46F5B" w:rsidRDefault="00F46F5B" w:rsidP="00F46F5B">
      <w:pPr>
        <w:pStyle w:val="PL"/>
        <w:rPr>
          <w:rFonts w:eastAsia="等线"/>
          <w:lang w:val="en-US"/>
        </w:rPr>
      </w:pPr>
      <w:r>
        <w:rPr>
          <w:rFonts w:eastAsia="等线"/>
          <w:lang w:val="en-US"/>
        </w:rPr>
        <w:t xml:space="preserve">      flows:</w:t>
      </w:r>
    </w:p>
    <w:p w14:paraId="0A86AAD4" w14:textId="77777777" w:rsidR="00F46F5B" w:rsidRDefault="00F46F5B" w:rsidP="00F46F5B">
      <w:pPr>
        <w:pStyle w:val="PL"/>
        <w:rPr>
          <w:rFonts w:eastAsia="等线"/>
          <w:lang w:val="en-US"/>
        </w:rPr>
      </w:pPr>
      <w:r>
        <w:rPr>
          <w:rFonts w:eastAsia="等线"/>
          <w:lang w:val="en-US"/>
        </w:rPr>
        <w:t xml:space="preserve">        clientCredentials:</w:t>
      </w:r>
    </w:p>
    <w:p w14:paraId="6B54413C" w14:textId="77777777" w:rsidR="00F46F5B" w:rsidRDefault="00F46F5B" w:rsidP="00F46F5B">
      <w:pPr>
        <w:pStyle w:val="PL"/>
        <w:rPr>
          <w:rFonts w:eastAsia="等线"/>
          <w:lang w:val="en-US"/>
        </w:rPr>
      </w:pPr>
      <w:r>
        <w:rPr>
          <w:rFonts w:eastAsia="等线"/>
          <w:lang w:val="en-US"/>
        </w:rPr>
        <w:t xml:space="preserve">          tokenUrl: '{nrfApiRoot}/oauth2/token'</w:t>
      </w:r>
    </w:p>
    <w:p w14:paraId="1A5779CF" w14:textId="77777777" w:rsidR="00F46F5B" w:rsidRDefault="00F46F5B" w:rsidP="00F46F5B">
      <w:pPr>
        <w:pStyle w:val="PL"/>
        <w:rPr>
          <w:rFonts w:eastAsia="等线"/>
          <w:lang w:val="en-US"/>
        </w:rPr>
      </w:pPr>
      <w:r>
        <w:rPr>
          <w:rFonts w:eastAsia="等线"/>
          <w:lang w:val="en-US"/>
        </w:rPr>
        <w:t xml:space="preserve">          scopes:</w:t>
      </w:r>
    </w:p>
    <w:p w14:paraId="28E8B9F7" w14:textId="77777777" w:rsidR="00F46F5B" w:rsidRDefault="00F46F5B" w:rsidP="00F46F5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03330250" w14:textId="77777777" w:rsidR="00F46F5B" w:rsidRDefault="00F46F5B" w:rsidP="00F46F5B">
      <w:pPr>
        <w:pStyle w:val="PL"/>
      </w:pPr>
      <w:r>
        <w:t xml:space="preserve">  schemas:</w:t>
      </w:r>
    </w:p>
    <w:p w14:paraId="56EC78C6" w14:textId="77777777" w:rsidR="00F46F5B" w:rsidRDefault="00F46F5B" w:rsidP="00F46F5B">
      <w:pPr>
        <w:pStyle w:val="PL"/>
      </w:pPr>
      <w:r>
        <w:t xml:space="preserve">    NnwdafEventsSubscription:</w:t>
      </w:r>
    </w:p>
    <w:p w14:paraId="48E2293C" w14:textId="77777777" w:rsidR="00F46F5B" w:rsidRDefault="00F46F5B" w:rsidP="00F46F5B">
      <w:pPr>
        <w:pStyle w:val="PL"/>
      </w:pPr>
      <w:r>
        <w:t xml:space="preserve">      description: Represents an Individual NWDAF Event Subscription resource.</w:t>
      </w:r>
    </w:p>
    <w:p w14:paraId="2754C375" w14:textId="77777777" w:rsidR="00F46F5B" w:rsidRDefault="00F46F5B" w:rsidP="00F46F5B">
      <w:pPr>
        <w:pStyle w:val="PL"/>
      </w:pPr>
      <w:r>
        <w:lastRenderedPageBreak/>
        <w:t xml:space="preserve">      type: object</w:t>
      </w:r>
    </w:p>
    <w:p w14:paraId="79DB1F1D" w14:textId="77777777" w:rsidR="00F46F5B" w:rsidRDefault="00F46F5B" w:rsidP="00F46F5B">
      <w:pPr>
        <w:pStyle w:val="PL"/>
      </w:pPr>
      <w:r>
        <w:t xml:space="preserve">      properties:</w:t>
      </w:r>
    </w:p>
    <w:p w14:paraId="6645A3E7" w14:textId="77777777" w:rsidR="00F46F5B" w:rsidRDefault="00F46F5B" w:rsidP="00F46F5B">
      <w:pPr>
        <w:pStyle w:val="PL"/>
      </w:pPr>
      <w:r>
        <w:t xml:space="preserve">        eventSubscriptions:</w:t>
      </w:r>
    </w:p>
    <w:p w14:paraId="18ADC53D" w14:textId="77777777" w:rsidR="00F46F5B" w:rsidRDefault="00F46F5B" w:rsidP="00F46F5B">
      <w:pPr>
        <w:pStyle w:val="PL"/>
      </w:pPr>
      <w:r>
        <w:t xml:space="preserve">          type: array</w:t>
      </w:r>
    </w:p>
    <w:p w14:paraId="5D747359" w14:textId="77777777" w:rsidR="00F46F5B" w:rsidRDefault="00F46F5B" w:rsidP="00F46F5B">
      <w:pPr>
        <w:pStyle w:val="PL"/>
      </w:pPr>
      <w:r>
        <w:t xml:space="preserve">          items:</w:t>
      </w:r>
    </w:p>
    <w:p w14:paraId="577A1464" w14:textId="77777777" w:rsidR="00F46F5B" w:rsidRDefault="00F46F5B" w:rsidP="00F46F5B">
      <w:pPr>
        <w:pStyle w:val="PL"/>
      </w:pPr>
      <w:r>
        <w:t xml:space="preserve">            $ref: '#/components/schemas/EventSubscription'</w:t>
      </w:r>
    </w:p>
    <w:p w14:paraId="016D3239" w14:textId="77777777" w:rsidR="00F46F5B" w:rsidRDefault="00F46F5B" w:rsidP="00F46F5B">
      <w:pPr>
        <w:pStyle w:val="PL"/>
      </w:pPr>
      <w:r>
        <w:t xml:space="preserve">          minItems: 1</w:t>
      </w:r>
    </w:p>
    <w:p w14:paraId="552C6BC7" w14:textId="77777777" w:rsidR="00F46F5B" w:rsidRDefault="00F46F5B" w:rsidP="00F46F5B">
      <w:pPr>
        <w:pStyle w:val="PL"/>
      </w:pPr>
      <w:r>
        <w:t xml:space="preserve">          description: Subscribed events</w:t>
      </w:r>
    </w:p>
    <w:p w14:paraId="242F9E8B" w14:textId="77777777" w:rsidR="00F46F5B" w:rsidRDefault="00F46F5B" w:rsidP="00F46F5B">
      <w:pPr>
        <w:pStyle w:val="PL"/>
      </w:pPr>
      <w:r>
        <w:t xml:space="preserve">        evtReq:</w:t>
      </w:r>
    </w:p>
    <w:p w14:paraId="51E1F2FE" w14:textId="77777777" w:rsidR="00F46F5B" w:rsidRDefault="00F46F5B" w:rsidP="00F46F5B">
      <w:pPr>
        <w:pStyle w:val="PL"/>
      </w:pPr>
      <w:r>
        <w:t xml:space="preserve">          $ref: 'TS29523_Npcf_EventExposure.yaml#/components/schemas/ReportingInformation'</w:t>
      </w:r>
    </w:p>
    <w:p w14:paraId="6433D276" w14:textId="77777777" w:rsidR="00F46F5B" w:rsidRDefault="00F46F5B" w:rsidP="00F46F5B">
      <w:pPr>
        <w:pStyle w:val="PL"/>
      </w:pPr>
      <w:r>
        <w:t xml:space="preserve">        notificationURI:</w:t>
      </w:r>
    </w:p>
    <w:p w14:paraId="331DF10E" w14:textId="77777777" w:rsidR="00F46F5B" w:rsidRDefault="00F46F5B" w:rsidP="00F46F5B">
      <w:pPr>
        <w:pStyle w:val="PL"/>
      </w:pPr>
      <w:r>
        <w:t xml:space="preserve">          $ref: 'TS29571_CommonData.yaml#/components/schemas/Uri'</w:t>
      </w:r>
    </w:p>
    <w:p w14:paraId="1EB5670D" w14:textId="77777777" w:rsidR="00F46F5B" w:rsidRDefault="00F46F5B" w:rsidP="00F46F5B">
      <w:pPr>
        <w:pStyle w:val="PL"/>
      </w:pPr>
      <w:r>
        <w:t xml:space="preserve">        supportedFeatures:</w:t>
      </w:r>
    </w:p>
    <w:p w14:paraId="303F23B5" w14:textId="77777777" w:rsidR="00F46F5B" w:rsidRDefault="00F46F5B" w:rsidP="00F46F5B">
      <w:pPr>
        <w:pStyle w:val="PL"/>
      </w:pPr>
      <w:r>
        <w:t xml:space="preserve">          $ref: 'TS29571_CommonData.yaml#/components/schemas/SupportedFeatures'</w:t>
      </w:r>
    </w:p>
    <w:p w14:paraId="0149A343" w14:textId="77777777" w:rsidR="00F46F5B" w:rsidRDefault="00F46F5B" w:rsidP="00F46F5B">
      <w:pPr>
        <w:pStyle w:val="PL"/>
      </w:pPr>
      <w:r>
        <w:t xml:space="preserve">        eventNotifications:</w:t>
      </w:r>
    </w:p>
    <w:p w14:paraId="0108DFEA" w14:textId="77777777" w:rsidR="00F46F5B" w:rsidRDefault="00F46F5B" w:rsidP="00F46F5B">
      <w:pPr>
        <w:pStyle w:val="PL"/>
      </w:pPr>
      <w:r>
        <w:t xml:space="preserve">          type: array</w:t>
      </w:r>
    </w:p>
    <w:p w14:paraId="4C82CBAE" w14:textId="77777777" w:rsidR="00F46F5B" w:rsidRDefault="00F46F5B" w:rsidP="00F46F5B">
      <w:pPr>
        <w:pStyle w:val="PL"/>
      </w:pPr>
      <w:r>
        <w:t xml:space="preserve">          items:</w:t>
      </w:r>
    </w:p>
    <w:p w14:paraId="50CCB5FA" w14:textId="77777777" w:rsidR="00F46F5B" w:rsidRDefault="00F46F5B" w:rsidP="00F46F5B">
      <w:pPr>
        <w:pStyle w:val="PL"/>
      </w:pPr>
      <w:r>
        <w:t xml:space="preserve">            $ref: '#/components/schemas/EventNotification'</w:t>
      </w:r>
    </w:p>
    <w:p w14:paraId="586E084B" w14:textId="77777777" w:rsidR="00F46F5B" w:rsidRDefault="00F46F5B" w:rsidP="00F46F5B">
      <w:pPr>
        <w:pStyle w:val="PL"/>
      </w:pPr>
      <w:r>
        <w:t xml:space="preserve">          minItems: 1</w:t>
      </w:r>
    </w:p>
    <w:p w14:paraId="1041023C" w14:textId="77777777" w:rsidR="00F46F5B" w:rsidRDefault="00F46F5B" w:rsidP="00F46F5B">
      <w:pPr>
        <w:pStyle w:val="PL"/>
      </w:pPr>
      <w:r>
        <w:t xml:space="preserve">        failEventReports:</w:t>
      </w:r>
    </w:p>
    <w:p w14:paraId="28FF7B3C" w14:textId="77777777" w:rsidR="00F46F5B" w:rsidRDefault="00F46F5B" w:rsidP="00F46F5B">
      <w:pPr>
        <w:pStyle w:val="PL"/>
      </w:pPr>
      <w:r>
        <w:t xml:space="preserve">          type: array</w:t>
      </w:r>
    </w:p>
    <w:p w14:paraId="6C27728E" w14:textId="77777777" w:rsidR="00F46F5B" w:rsidRDefault="00F46F5B" w:rsidP="00F46F5B">
      <w:pPr>
        <w:pStyle w:val="PL"/>
      </w:pPr>
      <w:r>
        <w:t xml:space="preserve">          items:</w:t>
      </w:r>
    </w:p>
    <w:p w14:paraId="40628F8C" w14:textId="77777777" w:rsidR="00F46F5B" w:rsidRDefault="00F46F5B" w:rsidP="00F46F5B">
      <w:pPr>
        <w:pStyle w:val="PL"/>
      </w:pPr>
      <w:r>
        <w:t xml:space="preserve">            $ref: '#/components/schemas/FailureEventInfo'</w:t>
      </w:r>
    </w:p>
    <w:p w14:paraId="2029BF4F" w14:textId="77777777" w:rsidR="00F46F5B" w:rsidRDefault="00F46F5B" w:rsidP="00F46F5B">
      <w:pPr>
        <w:pStyle w:val="PL"/>
      </w:pPr>
      <w:r>
        <w:t xml:space="preserve">          minItems: 1</w:t>
      </w:r>
    </w:p>
    <w:p w14:paraId="7C9CFE2E" w14:textId="77777777" w:rsidR="00F46F5B" w:rsidRDefault="00F46F5B" w:rsidP="00F46F5B">
      <w:pPr>
        <w:pStyle w:val="PL"/>
      </w:pPr>
      <w:r>
        <w:t xml:space="preserve">        prevSub:</w:t>
      </w:r>
    </w:p>
    <w:p w14:paraId="2DD02BAA" w14:textId="77777777" w:rsidR="00F46F5B" w:rsidRDefault="00F46F5B" w:rsidP="00F46F5B">
      <w:pPr>
        <w:pStyle w:val="PL"/>
      </w:pPr>
      <w:r>
        <w:t xml:space="preserve">          $ref: 'TS29520_</w:t>
      </w:r>
      <w:r w:rsidRPr="00C9735D">
        <w:t>Nnwdaf_AnalyticsInfo</w:t>
      </w:r>
      <w:r>
        <w:t>.yaml#/components/schemas/SpecificAnalyticsSubscription'</w:t>
      </w:r>
    </w:p>
    <w:p w14:paraId="2627E377" w14:textId="77777777" w:rsidR="00F46F5B" w:rsidRDefault="00F46F5B" w:rsidP="00F46F5B">
      <w:pPr>
        <w:pStyle w:val="PL"/>
      </w:pPr>
      <w:r>
        <w:t xml:space="preserve">        consNfInfo:</w:t>
      </w:r>
    </w:p>
    <w:p w14:paraId="634E0360" w14:textId="77777777" w:rsidR="00F46F5B" w:rsidRDefault="00F46F5B" w:rsidP="00F46F5B">
      <w:pPr>
        <w:pStyle w:val="PL"/>
      </w:pPr>
      <w:r w:rsidRPr="00FC6D0A">
        <w:t xml:space="preserve">          $ref: '#/components/schemas/</w:t>
      </w:r>
      <w:r>
        <w:t>ConsumerNfInformation</w:t>
      </w:r>
      <w:r w:rsidRPr="00FC6D0A">
        <w:t>'</w:t>
      </w:r>
    </w:p>
    <w:p w14:paraId="42E46E17" w14:textId="77777777" w:rsidR="00F46F5B" w:rsidRDefault="00F46F5B" w:rsidP="00F46F5B">
      <w:pPr>
        <w:pStyle w:val="PL"/>
      </w:pPr>
      <w:r>
        <w:t xml:space="preserve">      required:</w:t>
      </w:r>
    </w:p>
    <w:p w14:paraId="506037A1" w14:textId="77777777" w:rsidR="00F46F5B" w:rsidRDefault="00F46F5B" w:rsidP="00F46F5B">
      <w:pPr>
        <w:pStyle w:val="PL"/>
      </w:pPr>
      <w:r>
        <w:t xml:space="preserve">        - eventSubscriptions</w:t>
      </w:r>
    </w:p>
    <w:p w14:paraId="1642FC13" w14:textId="77777777" w:rsidR="00F46F5B" w:rsidRDefault="00F46F5B" w:rsidP="00F46F5B">
      <w:pPr>
        <w:pStyle w:val="PL"/>
      </w:pPr>
      <w:r>
        <w:t xml:space="preserve">    EventSubscription:</w:t>
      </w:r>
    </w:p>
    <w:p w14:paraId="22CD1D8D" w14:textId="77777777" w:rsidR="00F46F5B" w:rsidRDefault="00F46F5B" w:rsidP="00F46F5B">
      <w:pPr>
        <w:pStyle w:val="PL"/>
      </w:pPr>
      <w:r>
        <w:t xml:space="preserve">      description: Represents a subscription to a single event.</w:t>
      </w:r>
    </w:p>
    <w:p w14:paraId="31F369FD" w14:textId="77777777" w:rsidR="00F46F5B" w:rsidRDefault="00F46F5B" w:rsidP="00F46F5B">
      <w:pPr>
        <w:pStyle w:val="PL"/>
      </w:pPr>
      <w:r>
        <w:t xml:space="preserve">      type: object</w:t>
      </w:r>
    </w:p>
    <w:p w14:paraId="6235D87D" w14:textId="77777777" w:rsidR="00F46F5B" w:rsidRDefault="00F46F5B" w:rsidP="00F46F5B">
      <w:pPr>
        <w:pStyle w:val="PL"/>
      </w:pPr>
      <w:r>
        <w:t xml:space="preserve">      properties:</w:t>
      </w:r>
    </w:p>
    <w:p w14:paraId="46BF1B7C" w14:textId="77777777" w:rsidR="00F46F5B" w:rsidRDefault="00F46F5B" w:rsidP="00F46F5B">
      <w:pPr>
        <w:pStyle w:val="PL"/>
      </w:pPr>
      <w:r>
        <w:t xml:space="preserve">        anySlice:</w:t>
      </w:r>
    </w:p>
    <w:p w14:paraId="2C8E495A" w14:textId="77777777" w:rsidR="00F46F5B" w:rsidRDefault="00F46F5B" w:rsidP="00F46F5B">
      <w:pPr>
        <w:pStyle w:val="PL"/>
      </w:pPr>
      <w:r>
        <w:t xml:space="preserve">          $ref: '#/components/schemas/AnySlice'</w:t>
      </w:r>
    </w:p>
    <w:p w14:paraId="69A0CB59" w14:textId="77777777" w:rsidR="00F46F5B" w:rsidRDefault="00F46F5B" w:rsidP="00F46F5B">
      <w:pPr>
        <w:pStyle w:val="PL"/>
      </w:pPr>
      <w:r>
        <w:t xml:space="preserve">        appIds:</w:t>
      </w:r>
    </w:p>
    <w:p w14:paraId="58A60460" w14:textId="77777777" w:rsidR="00F46F5B" w:rsidRDefault="00F46F5B" w:rsidP="00F46F5B">
      <w:pPr>
        <w:pStyle w:val="PL"/>
      </w:pPr>
      <w:r>
        <w:t xml:space="preserve">          type: array</w:t>
      </w:r>
    </w:p>
    <w:p w14:paraId="7402B80E" w14:textId="77777777" w:rsidR="00F46F5B" w:rsidRDefault="00F46F5B" w:rsidP="00F46F5B">
      <w:pPr>
        <w:pStyle w:val="PL"/>
      </w:pPr>
      <w:r>
        <w:t xml:space="preserve">          items:</w:t>
      </w:r>
    </w:p>
    <w:p w14:paraId="275BE17B" w14:textId="77777777" w:rsidR="00F46F5B" w:rsidRDefault="00F46F5B" w:rsidP="00F46F5B">
      <w:pPr>
        <w:pStyle w:val="PL"/>
      </w:pPr>
      <w:r>
        <w:t xml:space="preserve">            $ref: 'TS29571_CommonData.yaml#/components/schemas/ApplicationId'</w:t>
      </w:r>
    </w:p>
    <w:p w14:paraId="0AE5F0D9" w14:textId="77777777" w:rsidR="00F46F5B" w:rsidRDefault="00F46F5B" w:rsidP="00F46F5B">
      <w:pPr>
        <w:pStyle w:val="PL"/>
      </w:pPr>
      <w:r>
        <w:t xml:space="preserve">          minItems: 1</w:t>
      </w:r>
    </w:p>
    <w:p w14:paraId="32555B0C" w14:textId="77777777" w:rsidR="00F46F5B" w:rsidRDefault="00F46F5B" w:rsidP="00F46F5B">
      <w:pPr>
        <w:pStyle w:val="PL"/>
      </w:pPr>
      <w:r>
        <w:t xml:space="preserve">          description: Identification(s) of application to which the subscription applies.</w:t>
      </w:r>
    </w:p>
    <w:p w14:paraId="0F92A744" w14:textId="77777777" w:rsidR="00F46F5B" w:rsidRDefault="00F46F5B" w:rsidP="00F46F5B">
      <w:pPr>
        <w:pStyle w:val="PL"/>
      </w:pPr>
      <w:r>
        <w:t xml:space="preserve">        dnns:</w:t>
      </w:r>
    </w:p>
    <w:p w14:paraId="08278F42" w14:textId="77777777" w:rsidR="00F46F5B" w:rsidRDefault="00F46F5B" w:rsidP="00F46F5B">
      <w:pPr>
        <w:pStyle w:val="PL"/>
      </w:pPr>
      <w:r>
        <w:t xml:space="preserve">          type: array</w:t>
      </w:r>
    </w:p>
    <w:p w14:paraId="70AF8940" w14:textId="77777777" w:rsidR="00F46F5B" w:rsidRDefault="00F46F5B" w:rsidP="00F46F5B">
      <w:pPr>
        <w:pStyle w:val="PL"/>
      </w:pPr>
      <w:r>
        <w:t xml:space="preserve">          items:</w:t>
      </w:r>
    </w:p>
    <w:p w14:paraId="193157E2" w14:textId="77777777" w:rsidR="00F46F5B" w:rsidRDefault="00F46F5B" w:rsidP="00F46F5B">
      <w:pPr>
        <w:pStyle w:val="PL"/>
      </w:pPr>
      <w:r>
        <w:t xml:space="preserve">            $ref: 'TS29571_CommonData.yaml#/components/schemas/Dnn'</w:t>
      </w:r>
    </w:p>
    <w:p w14:paraId="150547DB" w14:textId="77777777" w:rsidR="00F46F5B" w:rsidRDefault="00F46F5B" w:rsidP="00F46F5B">
      <w:pPr>
        <w:pStyle w:val="PL"/>
      </w:pPr>
      <w:r>
        <w:t xml:space="preserve">          minItems: 1</w:t>
      </w:r>
    </w:p>
    <w:p w14:paraId="06A24C5E" w14:textId="77777777" w:rsidR="00F46F5B" w:rsidRDefault="00F46F5B" w:rsidP="00F46F5B">
      <w:pPr>
        <w:pStyle w:val="PL"/>
      </w:pPr>
      <w:r>
        <w:t xml:space="preserve">          description: Identification(s) of DNN to which the subscription applies.</w:t>
      </w:r>
    </w:p>
    <w:p w14:paraId="1B586148" w14:textId="77777777" w:rsidR="00F46F5B" w:rsidRDefault="00F46F5B" w:rsidP="00F46F5B">
      <w:pPr>
        <w:pStyle w:val="PL"/>
      </w:pPr>
      <w:r>
        <w:t xml:space="preserve">        dnais:</w:t>
      </w:r>
    </w:p>
    <w:p w14:paraId="2898C44D" w14:textId="77777777" w:rsidR="00F46F5B" w:rsidRDefault="00F46F5B" w:rsidP="00F46F5B">
      <w:pPr>
        <w:pStyle w:val="PL"/>
      </w:pPr>
      <w:r>
        <w:t xml:space="preserve">          type: array</w:t>
      </w:r>
    </w:p>
    <w:p w14:paraId="07AF79D8" w14:textId="77777777" w:rsidR="00F46F5B" w:rsidRDefault="00F46F5B" w:rsidP="00F46F5B">
      <w:pPr>
        <w:pStyle w:val="PL"/>
      </w:pPr>
      <w:r>
        <w:t xml:space="preserve">          items:</w:t>
      </w:r>
    </w:p>
    <w:p w14:paraId="71E20BF6" w14:textId="77777777" w:rsidR="00F46F5B" w:rsidRDefault="00F46F5B" w:rsidP="00F46F5B">
      <w:pPr>
        <w:pStyle w:val="PL"/>
      </w:pPr>
      <w:r>
        <w:t xml:space="preserve">            $ref: 'TS29571_CommonData.yaml#/components/schemas/Dnai'</w:t>
      </w:r>
    </w:p>
    <w:p w14:paraId="07F1DAED" w14:textId="77777777" w:rsidR="00F46F5B" w:rsidRDefault="00F46F5B" w:rsidP="00F46F5B">
      <w:pPr>
        <w:pStyle w:val="PL"/>
      </w:pPr>
      <w:r>
        <w:t xml:space="preserve">          minItems: 1</w:t>
      </w:r>
    </w:p>
    <w:p w14:paraId="646861A1" w14:textId="77777777" w:rsidR="00F46F5B" w:rsidRDefault="00F46F5B" w:rsidP="00F46F5B">
      <w:pPr>
        <w:pStyle w:val="PL"/>
      </w:pPr>
      <w:r>
        <w:t xml:space="preserve">        event:</w:t>
      </w:r>
    </w:p>
    <w:p w14:paraId="13764BC9" w14:textId="77777777" w:rsidR="00F46F5B" w:rsidRDefault="00F46F5B" w:rsidP="00F46F5B">
      <w:pPr>
        <w:pStyle w:val="PL"/>
      </w:pPr>
      <w:r>
        <w:t xml:space="preserve">          $ref: '#/components/schemas/NwdafEvent'</w:t>
      </w:r>
    </w:p>
    <w:p w14:paraId="3C461FE2" w14:textId="77777777" w:rsidR="00F46F5B" w:rsidRDefault="00F46F5B" w:rsidP="00F46F5B">
      <w:pPr>
        <w:pStyle w:val="PL"/>
      </w:pPr>
      <w:r>
        <w:t xml:space="preserve">        extraReportReq:</w:t>
      </w:r>
    </w:p>
    <w:p w14:paraId="6941EDFA" w14:textId="77777777" w:rsidR="00F46F5B" w:rsidRDefault="00F46F5B" w:rsidP="00F46F5B">
      <w:pPr>
        <w:pStyle w:val="PL"/>
      </w:pPr>
      <w:r>
        <w:t xml:space="preserve">          $ref: '#/components/schemas/EventReportingRequirement'</w:t>
      </w:r>
    </w:p>
    <w:p w14:paraId="21537799" w14:textId="77777777" w:rsidR="00F46F5B" w:rsidRDefault="00F46F5B" w:rsidP="00F46F5B">
      <w:pPr>
        <w:pStyle w:val="PL"/>
      </w:pPr>
      <w:r>
        <w:t xml:space="preserve">        loadLevelThreshold:</w:t>
      </w:r>
    </w:p>
    <w:p w14:paraId="1A1FF204" w14:textId="77777777" w:rsidR="00F46F5B" w:rsidRDefault="00F46F5B" w:rsidP="00F46F5B">
      <w:pPr>
        <w:pStyle w:val="PL"/>
      </w:pPr>
      <w:r>
        <w:t xml:space="preserve">          type: integer</w:t>
      </w:r>
    </w:p>
    <w:p w14:paraId="5694373A" w14:textId="77777777" w:rsidR="00F46F5B" w:rsidRDefault="00F46F5B" w:rsidP="00F46F5B">
      <w:pPr>
        <w:pStyle w:val="PL"/>
      </w:pPr>
      <w:r>
        <w:t xml:space="preserve">          description: Indicates that the NWDAF shall report the corresponding network slice load level to the NF service consumer where the load level of the network slice identified by snssais is reached.</w:t>
      </w:r>
    </w:p>
    <w:p w14:paraId="0F17999E" w14:textId="77777777" w:rsidR="00F46F5B" w:rsidRDefault="00F46F5B" w:rsidP="00F46F5B">
      <w:pPr>
        <w:pStyle w:val="PL"/>
      </w:pPr>
      <w:r>
        <w:t xml:space="preserve">        notificationMethod:</w:t>
      </w:r>
    </w:p>
    <w:p w14:paraId="176D0B4E" w14:textId="77777777" w:rsidR="00F46F5B" w:rsidRDefault="00F46F5B" w:rsidP="00F46F5B">
      <w:pPr>
        <w:pStyle w:val="PL"/>
      </w:pPr>
      <w:r>
        <w:t xml:space="preserve">          $ref: '#/components/schemas/NotificationMethod'</w:t>
      </w:r>
    </w:p>
    <w:p w14:paraId="4D577F0F" w14:textId="77777777" w:rsidR="00F46F5B" w:rsidRDefault="00F46F5B" w:rsidP="00F46F5B">
      <w:pPr>
        <w:pStyle w:val="PL"/>
      </w:pPr>
      <w:r>
        <w:t xml:space="preserve">        matchingDir:</w:t>
      </w:r>
    </w:p>
    <w:p w14:paraId="30B2467B" w14:textId="77777777" w:rsidR="00F46F5B" w:rsidRDefault="00F46F5B" w:rsidP="00F46F5B">
      <w:pPr>
        <w:pStyle w:val="PL"/>
      </w:pPr>
      <w:r>
        <w:t xml:space="preserve">          $ref: '#/components/schemas/MatchingDirection'</w:t>
      </w:r>
    </w:p>
    <w:p w14:paraId="4246A2F7" w14:textId="77777777" w:rsidR="00F46F5B" w:rsidRDefault="00F46F5B" w:rsidP="00F46F5B">
      <w:pPr>
        <w:pStyle w:val="PL"/>
      </w:pPr>
      <w:r>
        <w:t xml:space="preserve">        nfLoadLvlThds:</w:t>
      </w:r>
    </w:p>
    <w:p w14:paraId="2AE6C61B" w14:textId="77777777" w:rsidR="00F46F5B" w:rsidRDefault="00F46F5B" w:rsidP="00F46F5B">
      <w:pPr>
        <w:pStyle w:val="PL"/>
      </w:pPr>
      <w:r>
        <w:t xml:space="preserve">          type: array</w:t>
      </w:r>
    </w:p>
    <w:p w14:paraId="724AD49E" w14:textId="77777777" w:rsidR="00F46F5B" w:rsidRDefault="00F46F5B" w:rsidP="00F46F5B">
      <w:pPr>
        <w:pStyle w:val="PL"/>
      </w:pPr>
      <w:r>
        <w:t xml:space="preserve">          items:</w:t>
      </w:r>
    </w:p>
    <w:p w14:paraId="3BCBB74C" w14:textId="77777777" w:rsidR="00F46F5B" w:rsidRDefault="00F46F5B" w:rsidP="00F46F5B">
      <w:pPr>
        <w:pStyle w:val="PL"/>
      </w:pPr>
      <w:r>
        <w:t xml:space="preserve">            $ref: '#/components/schemas/ThresholdLevel'</w:t>
      </w:r>
    </w:p>
    <w:p w14:paraId="1143A8DE" w14:textId="77777777" w:rsidR="00F46F5B" w:rsidRDefault="00F46F5B" w:rsidP="00F46F5B">
      <w:pPr>
        <w:pStyle w:val="PL"/>
      </w:pPr>
      <w:r>
        <w:t xml:space="preserve">          minItems: 1</w:t>
      </w:r>
    </w:p>
    <w:p w14:paraId="6BB20059" w14:textId="77777777" w:rsidR="00F46F5B" w:rsidRDefault="00F46F5B" w:rsidP="00F46F5B">
      <w:pPr>
        <w:pStyle w:val="PL"/>
      </w:pPr>
      <w:r>
        <w:t xml:space="preserve">          description: Shall be supplied in order to start reporting when an average load level is reached.</w:t>
      </w:r>
    </w:p>
    <w:p w14:paraId="26C43CE9" w14:textId="77777777" w:rsidR="00F46F5B" w:rsidRDefault="00F46F5B" w:rsidP="00F46F5B">
      <w:pPr>
        <w:pStyle w:val="PL"/>
      </w:pPr>
      <w:r>
        <w:t xml:space="preserve">        nfInstanceIds:</w:t>
      </w:r>
    </w:p>
    <w:p w14:paraId="516183BF" w14:textId="77777777" w:rsidR="00F46F5B" w:rsidRDefault="00F46F5B" w:rsidP="00F46F5B">
      <w:pPr>
        <w:pStyle w:val="PL"/>
      </w:pPr>
      <w:r>
        <w:t xml:space="preserve">          type: array</w:t>
      </w:r>
    </w:p>
    <w:p w14:paraId="25080CB5" w14:textId="77777777" w:rsidR="00F46F5B" w:rsidRDefault="00F46F5B" w:rsidP="00F46F5B">
      <w:pPr>
        <w:pStyle w:val="PL"/>
      </w:pPr>
      <w:r>
        <w:t xml:space="preserve">          items:</w:t>
      </w:r>
    </w:p>
    <w:p w14:paraId="40DC38D2" w14:textId="77777777" w:rsidR="00F46F5B" w:rsidRDefault="00F46F5B" w:rsidP="00F46F5B">
      <w:pPr>
        <w:pStyle w:val="PL"/>
      </w:pPr>
      <w:r>
        <w:t xml:space="preserve">            $ref: 'TS29571_CommonData.yaml#/components/schemas/NfInstanceId'</w:t>
      </w:r>
    </w:p>
    <w:p w14:paraId="5B7CAB8D" w14:textId="77777777" w:rsidR="00F46F5B" w:rsidRDefault="00F46F5B" w:rsidP="00F46F5B">
      <w:pPr>
        <w:pStyle w:val="PL"/>
      </w:pPr>
      <w:r>
        <w:lastRenderedPageBreak/>
        <w:t xml:space="preserve">          minItems: 1</w:t>
      </w:r>
    </w:p>
    <w:p w14:paraId="58CE2334" w14:textId="77777777" w:rsidR="00F46F5B" w:rsidRDefault="00F46F5B" w:rsidP="00F46F5B">
      <w:pPr>
        <w:pStyle w:val="PL"/>
      </w:pPr>
      <w:r>
        <w:t xml:space="preserve">        nfSetIds:</w:t>
      </w:r>
    </w:p>
    <w:p w14:paraId="772959B4" w14:textId="77777777" w:rsidR="00F46F5B" w:rsidRDefault="00F46F5B" w:rsidP="00F46F5B">
      <w:pPr>
        <w:pStyle w:val="PL"/>
      </w:pPr>
      <w:r>
        <w:t xml:space="preserve">          type: array</w:t>
      </w:r>
    </w:p>
    <w:p w14:paraId="08634A1A" w14:textId="77777777" w:rsidR="00F46F5B" w:rsidRDefault="00F46F5B" w:rsidP="00F46F5B">
      <w:pPr>
        <w:pStyle w:val="PL"/>
      </w:pPr>
      <w:r>
        <w:t xml:space="preserve">          items:</w:t>
      </w:r>
    </w:p>
    <w:p w14:paraId="641E76B9" w14:textId="77777777" w:rsidR="00F46F5B" w:rsidRDefault="00F46F5B" w:rsidP="00F46F5B">
      <w:pPr>
        <w:pStyle w:val="PL"/>
      </w:pPr>
      <w:r>
        <w:t xml:space="preserve">            $ref: 'TS29571_CommonData.yaml#/components/schemas/NfSetId'</w:t>
      </w:r>
    </w:p>
    <w:p w14:paraId="7FBD88A5" w14:textId="77777777" w:rsidR="00F46F5B" w:rsidRDefault="00F46F5B" w:rsidP="00F46F5B">
      <w:pPr>
        <w:pStyle w:val="PL"/>
      </w:pPr>
      <w:r>
        <w:t xml:space="preserve">          minItems: 1</w:t>
      </w:r>
    </w:p>
    <w:p w14:paraId="2530224C" w14:textId="77777777" w:rsidR="00F46F5B" w:rsidRDefault="00F46F5B" w:rsidP="00F46F5B">
      <w:pPr>
        <w:pStyle w:val="PL"/>
      </w:pPr>
      <w:r>
        <w:t xml:space="preserve">        nfTypes:</w:t>
      </w:r>
    </w:p>
    <w:p w14:paraId="42A076EE" w14:textId="77777777" w:rsidR="00F46F5B" w:rsidRDefault="00F46F5B" w:rsidP="00F46F5B">
      <w:pPr>
        <w:pStyle w:val="PL"/>
      </w:pPr>
      <w:r>
        <w:t xml:space="preserve">          type: array</w:t>
      </w:r>
    </w:p>
    <w:p w14:paraId="20FF6094" w14:textId="77777777" w:rsidR="00F46F5B" w:rsidRDefault="00F46F5B" w:rsidP="00F46F5B">
      <w:pPr>
        <w:pStyle w:val="PL"/>
      </w:pPr>
      <w:r>
        <w:t xml:space="preserve">          items:</w:t>
      </w:r>
    </w:p>
    <w:p w14:paraId="0028D8A0" w14:textId="77777777" w:rsidR="00F46F5B" w:rsidRDefault="00F46F5B" w:rsidP="00F46F5B">
      <w:pPr>
        <w:pStyle w:val="PL"/>
      </w:pPr>
      <w:r>
        <w:t xml:space="preserve">            $ref: 'TS29510_Nnrf_NFManagement.yaml#/components/schemas/NFType'</w:t>
      </w:r>
    </w:p>
    <w:p w14:paraId="3A0B10D9" w14:textId="77777777" w:rsidR="00F46F5B" w:rsidRDefault="00F46F5B" w:rsidP="00F46F5B">
      <w:pPr>
        <w:pStyle w:val="PL"/>
      </w:pPr>
      <w:r>
        <w:t xml:space="preserve">          minItems: 1</w:t>
      </w:r>
    </w:p>
    <w:p w14:paraId="55921A71" w14:textId="77777777" w:rsidR="00F46F5B" w:rsidRDefault="00F46F5B" w:rsidP="00F46F5B">
      <w:pPr>
        <w:pStyle w:val="PL"/>
      </w:pPr>
      <w:r>
        <w:t xml:space="preserve">        networkArea:</w:t>
      </w:r>
    </w:p>
    <w:p w14:paraId="610D3F75" w14:textId="77777777" w:rsidR="00F46F5B" w:rsidRDefault="00F46F5B" w:rsidP="00F46F5B">
      <w:pPr>
        <w:pStyle w:val="PL"/>
      </w:pPr>
      <w:r>
        <w:t xml:space="preserve">          $ref: 'TS29554_Npcf_BDTPolicyControl.yaml#/components/schemas/NetworkAreaInfo'</w:t>
      </w:r>
    </w:p>
    <w:p w14:paraId="5448669C" w14:textId="77777777" w:rsidR="00F46F5B" w:rsidRDefault="00F46F5B" w:rsidP="00F46F5B">
      <w:pPr>
        <w:pStyle w:val="PL"/>
      </w:pPr>
      <w:r>
        <w:t xml:space="preserve">        maxTopAppUlNbr:</w:t>
      </w:r>
    </w:p>
    <w:p w14:paraId="78955937" w14:textId="77777777" w:rsidR="00F46F5B" w:rsidRDefault="00F46F5B" w:rsidP="00F46F5B">
      <w:pPr>
        <w:pStyle w:val="PL"/>
      </w:pPr>
      <w:r>
        <w:t xml:space="preserve">          </w:t>
      </w:r>
      <w:r w:rsidRPr="007921A8">
        <w:t>$ref: 'TS29571_CommonData.yaml#/components/schemas/Uinteger'</w:t>
      </w:r>
    </w:p>
    <w:p w14:paraId="148C9E6D" w14:textId="77777777" w:rsidR="00F46F5B" w:rsidRDefault="00F46F5B" w:rsidP="00F46F5B">
      <w:pPr>
        <w:pStyle w:val="PL"/>
      </w:pPr>
      <w:r>
        <w:t xml:space="preserve">          description: Indicates the requested maximum number of top applications that contribute the most to the traffic in Uplink direction.</w:t>
      </w:r>
    </w:p>
    <w:p w14:paraId="71A6706B" w14:textId="77777777" w:rsidR="00F46F5B" w:rsidRDefault="00F46F5B" w:rsidP="00F46F5B">
      <w:pPr>
        <w:pStyle w:val="PL"/>
      </w:pPr>
      <w:r>
        <w:t xml:space="preserve">        maxTopAppDlNbr:</w:t>
      </w:r>
    </w:p>
    <w:p w14:paraId="1933BB40" w14:textId="77777777" w:rsidR="00F46F5B" w:rsidRDefault="00F46F5B" w:rsidP="00F46F5B">
      <w:pPr>
        <w:pStyle w:val="PL"/>
      </w:pPr>
      <w:r>
        <w:t xml:space="preserve">          </w:t>
      </w:r>
      <w:r w:rsidRPr="00DD5086">
        <w:t>$ref: 'TS29571_CommonData.yaml#/components/schemas/Uinteger'</w:t>
      </w:r>
    </w:p>
    <w:p w14:paraId="70A33BD2" w14:textId="77777777" w:rsidR="00F46F5B" w:rsidRDefault="00F46F5B" w:rsidP="00F46F5B">
      <w:pPr>
        <w:pStyle w:val="PL"/>
      </w:pPr>
      <w:r>
        <w:t xml:space="preserve">          description: Indicates the requested maximum number of top applications that contribute the most to the traffic in Downlink direction.</w:t>
      </w:r>
    </w:p>
    <w:p w14:paraId="413AE29F" w14:textId="77777777" w:rsidR="00F46F5B" w:rsidRDefault="00F46F5B" w:rsidP="00F46F5B">
      <w:pPr>
        <w:pStyle w:val="PL"/>
      </w:pPr>
      <w:r>
        <w:t xml:space="preserve">        nsiIdInfos:</w:t>
      </w:r>
    </w:p>
    <w:p w14:paraId="0B14C701" w14:textId="77777777" w:rsidR="00F46F5B" w:rsidRDefault="00F46F5B" w:rsidP="00F46F5B">
      <w:pPr>
        <w:pStyle w:val="PL"/>
      </w:pPr>
      <w:r>
        <w:t xml:space="preserve">          type: array</w:t>
      </w:r>
    </w:p>
    <w:p w14:paraId="372331A7" w14:textId="77777777" w:rsidR="00F46F5B" w:rsidRDefault="00F46F5B" w:rsidP="00F46F5B">
      <w:pPr>
        <w:pStyle w:val="PL"/>
      </w:pPr>
      <w:r>
        <w:t xml:space="preserve">          items:</w:t>
      </w:r>
    </w:p>
    <w:p w14:paraId="5C34A7A9" w14:textId="77777777" w:rsidR="00F46F5B" w:rsidRDefault="00F46F5B" w:rsidP="00F46F5B">
      <w:pPr>
        <w:pStyle w:val="PL"/>
      </w:pPr>
      <w:r>
        <w:t xml:space="preserve">            $ref: '#/components/schemas/NsiIdInfo'</w:t>
      </w:r>
    </w:p>
    <w:p w14:paraId="6B10EFFC" w14:textId="77777777" w:rsidR="00F46F5B" w:rsidRDefault="00F46F5B" w:rsidP="00F46F5B">
      <w:pPr>
        <w:pStyle w:val="PL"/>
      </w:pPr>
      <w:r>
        <w:t xml:space="preserve">          minItems: 1</w:t>
      </w:r>
    </w:p>
    <w:p w14:paraId="03D37E7A" w14:textId="77777777" w:rsidR="00F46F5B" w:rsidRDefault="00F46F5B" w:rsidP="00F46F5B">
      <w:pPr>
        <w:pStyle w:val="PL"/>
      </w:pPr>
      <w:r>
        <w:t xml:space="preserve">        nsiLevelThrds:</w:t>
      </w:r>
    </w:p>
    <w:p w14:paraId="63A7BF66" w14:textId="77777777" w:rsidR="00F46F5B" w:rsidRDefault="00F46F5B" w:rsidP="00F46F5B">
      <w:pPr>
        <w:pStyle w:val="PL"/>
      </w:pPr>
      <w:r>
        <w:t xml:space="preserve">          type: array</w:t>
      </w:r>
    </w:p>
    <w:p w14:paraId="356684EC" w14:textId="77777777" w:rsidR="00F46F5B" w:rsidRDefault="00F46F5B" w:rsidP="00F46F5B">
      <w:pPr>
        <w:pStyle w:val="PL"/>
      </w:pPr>
      <w:r>
        <w:t xml:space="preserve">          items:</w:t>
      </w:r>
    </w:p>
    <w:p w14:paraId="3906158C" w14:textId="77777777" w:rsidR="00F46F5B" w:rsidRDefault="00F46F5B" w:rsidP="00F46F5B">
      <w:pPr>
        <w:pStyle w:val="PL"/>
      </w:pPr>
      <w:r>
        <w:t xml:space="preserve">            $ref: 'TS29571_CommonData.yaml#/components/schemas/Uinteger'</w:t>
      </w:r>
    </w:p>
    <w:p w14:paraId="39755E19" w14:textId="77777777" w:rsidR="00F46F5B" w:rsidRDefault="00F46F5B" w:rsidP="00F46F5B">
      <w:pPr>
        <w:pStyle w:val="PL"/>
      </w:pPr>
      <w:r>
        <w:t xml:space="preserve">          minItems: 1</w:t>
      </w:r>
    </w:p>
    <w:p w14:paraId="66A7AE6F" w14:textId="77777777" w:rsidR="00F46F5B" w:rsidRDefault="00F46F5B" w:rsidP="00F46F5B">
      <w:pPr>
        <w:pStyle w:val="PL"/>
      </w:pPr>
      <w:r>
        <w:t xml:space="preserve">        qosRequ:</w:t>
      </w:r>
    </w:p>
    <w:p w14:paraId="49DBD1DC" w14:textId="77777777" w:rsidR="00F46F5B" w:rsidRDefault="00F46F5B" w:rsidP="00F46F5B">
      <w:pPr>
        <w:pStyle w:val="PL"/>
      </w:pPr>
      <w:r>
        <w:t xml:space="preserve">          $ref: '#/components/schemas/QosRequirement'</w:t>
      </w:r>
    </w:p>
    <w:p w14:paraId="110EB03A" w14:textId="77777777" w:rsidR="00F46F5B" w:rsidRDefault="00F46F5B" w:rsidP="00F46F5B">
      <w:pPr>
        <w:pStyle w:val="PL"/>
      </w:pPr>
      <w:r>
        <w:t xml:space="preserve">        qosFlowRetThds:</w:t>
      </w:r>
    </w:p>
    <w:p w14:paraId="7B8B6999" w14:textId="77777777" w:rsidR="00F46F5B" w:rsidRDefault="00F46F5B" w:rsidP="00F46F5B">
      <w:pPr>
        <w:pStyle w:val="PL"/>
      </w:pPr>
      <w:r>
        <w:t xml:space="preserve">          type: array</w:t>
      </w:r>
    </w:p>
    <w:p w14:paraId="2E5F0C31" w14:textId="77777777" w:rsidR="00F46F5B" w:rsidRDefault="00F46F5B" w:rsidP="00F46F5B">
      <w:pPr>
        <w:pStyle w:val="PL"/>
      </w:pPr>
      <w:r>
        <w:t xml:space="preserve">          items:</w:t>
      </w:r>
    </w:p>
    <w:p w14:paraId="0F638626" w14:textId="77777777" w:rsidR="00F46F5B" w:rsidRDefault="00F46F5B" w:rsidP="00F46F5B">
      <w:pPr>
        <w:pStyle w:val="PL"/>
      </w:pPr>
      <w:r>
        <w:t xml:space="preserve">            $ref: '#/components/schemas/RetainabilityThreshold'</w:t>
      </w:r>
    </w:p>
    <w:p w14:paraId="781E2B2E" w14:textId="77777777" w:rsidR="00F46F5B" w:rsidRDefault="00F46F5B" w:rsidP="00F46F5B">
      <w:pPr>
        <w:pStyle w:val="PL"/>
      </w:pPr>
      <w:r>
        <w:t xml:space="preserve">          minItems: 1</w:t>
      </w:r>
    </w:p>
    <w:p w14:paraId="386B7993" w14:textId="77777777" w:rsidR="00F46F5B" w:rsidRDefault="00F46F5B" w:rsidP="00F46F5B">
      <w:pPr>
        <w:pStyle w:val="PL"/>
      </w:pPr>
      <w:r>
        <w:t xml:space="preserve">        ranUeThrouThds:</w:t>
      </w:r>
    </w:p>
    <w:p w14:paraId="0E23CB9B" w14:textId="77777777" w:rsidR="00F46F5B" w:rsidRDefault="00F46F5B" w:rsidP="00F46F5B">
      <w:pPr>
        <w:pStyle w:val="PL"/>
      </w:pPr>
      <w:r>
        <w:t xml:space="preserve">          type: array</w:t>
      </w:r>
    </w:p>
    <w:p w14:paraId="0E46AC90" w14:textId="77777777" w:rsidR="00F46F5B" w:rsidRDefault="00F46F5B" w:rsidP="00F46F5B">
      <w:pPr>
        <w:pStyle w:val="PL"/>
      </w:pPr>
      <w:r>
        <w:t xml:space="preserve">          items:</w:t>
      </w:r>
    </w:p>
    <w:p w14:paraId="4856CD14" w14:textId="77777777" w:rsidR="00F46F5B" w:rsidRDefault="00F46F5B" w:rsidP="00F46F5B">
      <w:pPr>
        <w:pStyle w:val="PL"/>
      </w:pPr>
      <w:r>
        <w:t xml:space="preserve">            $ref: 'TS29571_CommonData.yaml#/components/schemas/BitRate'</w:t>
      </w:r>
    </w:p>
    <w:p w14:paraId="45065E05" w14:textId="77777777" w:rsidR="00F46F5B" w:rsidRDefault="00F46F5B" w:rsidP="00F46F5B">
      <w:pPr>
        <w:pStyle w:val="PL"/>
      </w:pPr>
      <w:r>
        <w:t xml:space="preserve">          minItems: 1</w:t>
      </w:r>
    </w:p>
    <w:p w14:paraId="2051B2EB" w14:textId="77777777" w:rsidR="00F46F5B" w:rsidRDefault="00F46F5B" w:rsidP="00F46F5B">
      <w:pPr>
        <w:pStyle w:val="PL"/>
      </w:pPr>
      <w:r>
        <w:t xml:space="preserve">        repetitionPeriod:</w:t>
      </w:r>
    </w:p>
    <w:p w14:paraId="7949B7AF" w14:textId="77777777" w:rsidR="00F46F5B" w:rsidRDefault="00F46F5B" w:rsidP="00F46F5B">
      <w:pPr>
        <w:pStyle w:val="PL"/>
      </w:pPr>
      <w:r>
        <w:t xml:space="preserve">          $ref: 'TS29571_CommonData.yaml#/components/schemas/DurationSec'</w:t>
      </w:r>
    </w:p>
    <w:p w14:paraId="1C18BE5F" w14:textId="77777777" w:rsidR="00F46F5B" w:rsidRDefault="00F46F5B" w:rsidP="00F46F5B">
      <w:pPr>
        <w:pStyle w:val="PL"/>
      </w:pPr>
      <w:r>
        <w:t xml:space="preserve">        snssaia:</w:t>
      </w:r>
    </w:p>
    <w:p w14:paraId="7C4BF77C" w14:textId="77777777" w:rsidR="00F46F5B" w:rsidRDefault="00F46F5B" w:rsidP="00F46F5B">
      <w:pPr>
        <w:pStyle w:val="PL"/>
      </w:pPr>
      <w:r>
        <w:t xml:space="preserve">          type: array</w:t>
      </w:r>
    </w:p>
    <w:p w14:paraId="09623A00" w14:textId="77777777" w:rsidR="00F46F5B" w:rsidRDefault="00F46F5B" w:rsidP="00F46F5B">
      <w:pPr>
        <w:pStyle w:val="PL"/>
      </w:pPr>
      <w:r>
        <w:t xml:space="preserve">          items:</w:t>
      </w:r>
    </w:p>
    <w:p w14:paraId="1857BF7C" w14:textId="77777777" w:rsidR="00F46F5B" w:rsidRDefault="00F46F5B" w:rsidP="00F46F5B">
      <w:pPr>
        <w:pStyle w:val="PL"/>
      </w:pPr>
      <w:r>
        <w:t xml:space="preserve">            $ref: 'TS29571_CommonData.yaml#/components/schemas/Snssai'</w:t>
      </w:r>
    </w:p>
    <w:p w14:paraId="7959B556" w14:textId="77777777" w:rsidR="00F46F5B" w:rsidRDefault="00F46F5B" w:rsidP="00F46F5B">
      <w:pPr>
        <w:pStyle w:val="PL"/>
      </w:pPr>
      <w:r>
        <w:t xml:space="preserve">          minItems: 1</w:t>
      </w:r>
    </w:p>
    <w:p w14:paraId="018E946A" w14:textId="77777777" w:rsidR="00F46F5B" w:rsidRDefault="00F46F5B" w:rsidP="00F46F5B">
      <w:pPr>
        <w:pStyle w:val="PL"/>
      </w:pPr>
      <w:r>
        <w:t xml:space="preserve">          description: Identification(s) of network slice to which the subscription applies. It corresponds to snssais in the data model definition of 3GPP TS 29.520. </w:t>
      </w:r>
    </w:p>
    <w:p w14:paraId="55E056D6" w14:textId="77777777" w:rsidR="00F46F5B" w:rsidRDefault="00F46F5B" w:rsidP="00F46F5B">
      <w:pPr>
        <w:pStyle w:val="PL"/>
      </w:pPr>
      <w:r>
        <w:t xml:space="preserve">        tgtUe:</w:t>
      </w:r>
    </w:p>
    <w:p w14:paraId="1A702FA7" w14:textId="77777777" w:rsidR="00F46F5B" w:rsidRDefault="00F46F5B" w:rsidP="00F46F5B">
      <w:pPr>
        <w:pStyle w:val="PL"/>
      </w:pPr>
      <w:r>
        <w:t xml:space="preserve">          $ref: '#/components/schemas/TargetUeInformation'</w:t>
      </w:r>
    </w:p>
    <w:p w14:paraId="5CE0EBCA" w14:textId="77777777" w:rsidR="00F46F5B" w:rsidRDefault="00F46F5B" w:rsidP="00F46F5B">
      <w:pPr>
        <w:pStyle w:val="PL"/>
      </w:pPr>
      <w:r>
        <w:t xml:space="preserve">        congThresholds:</w:t>
      </w:r>
    </w:p>
    <w:p w14:paraId="3BC28138" w14:textId="77777777" w:rsidR="00F46F5B" w:rsidRDefault="00F46F5B" w:rsidP="00F46F5B">
      <w:pPr>
        <w:pStyle w:val="PL"/>
      </w:pPr>
      <w:r>
        <w:t xml:space="preserve">          type: array</w:t>
      </w:r>
    </w:p>
    <w:p w14:paraId="2FE41D35" w14:textId="77777777" w:rsidR="00F46F5B" w:rsidRDefault="00F46F5B" w:rsidP="00F46F5B">
      <w:pPr>
        <w:pStyle w:val="PL"/>
      </w:pPr>
      <w:r>
        <w:t xml:space="preserve">          items:</w:t>
      </w:r>
    </w:p>
    <w:p w14:paraId="5D414841" w14:textId="77777777" w:rsidR="00F46F5B" w:rsidRDefault="00F46F5B" w:rsidP="00F46F5B">
      <w:pPr>
        <w:pStyle w:val="PL"/>
      </w:pPr>
      <w:r>
        <w:t xml:space="preserve">            $ref: '#/components/schemas/ThresholdLevel'</w:t>
      </w:r>
    </w:p>
    <w:p w14:paraId="2C7DC2D3" w14:textId="77777777" w:rsidR="00F46F5B" w:rsidRDefault="00F46F5B" w:rsidP="00F46F5B">
      <w:pPr>
        <w:pStyle w:val="PL"/>
      </w:pPr>
      <w:r>
        <w:t xml:space="preserve">          minItems: 1</w:t>
      </w:r>
    </w:p>
    <w:p w14:paraId="6FA7F0FD" w14:textId="77777777" w:rsidR="00F46F5B" w:rsidRDefault="00F46F5B" w:rsidP="00F46F5B">
      <w:pPr>
        <w:pStyle w:val="PL"/>
      </w:pPr>
      <w:r>
        <w:t xml:space="preserve">        nwPerfRequs:</w:t>
      </w:r>
    </w:p>
    <w:p w14:paraId="18D52009" w14:textId="77777777" w:rsidR="00F46F5B" w:rsidRDefault="00F46F5B" w:rsidP="00F46F5B">
      <w:pPr>
        <w:pStyle w:val="PL"/>
      </w:pPr>
      <w:r>
        <w:t xml:space="preserve">          type: array</w:t>
      </w:r>
    </w:p>
    <w:p w14:paraId="433AB224" w14:textId="77777777" w:rsidR="00F46F5B" w:rsidRDefault="00F46F5B" w:rsidP="00F46F5B">
      <w:pPr>
        <w:pStyle w:val="PL"/>
      </w:pPr>
      <w:r>
        <w:t xml:space="preserve">          items:</w:t>
      </w:r>
    </w:p>
    <w:p w14:paraId="3DD0E3BF" w14:textId="77777777" w:rsidR="00F46F5B" w:rsidRDefault="00F46F5B" w:rsidP="00F46F5B">
      <w:pPr>
        <w:pStyle w:val="PL"/>
      </w:pPr>
      <w:r>
        <w:t xml:space="preserve">            $ref: '#/components/schemas/NetworkPerfRequirement'</w:t>
      </w:r>
    </w:p>
    <w:p w14:paraId="11BDF9F8" w14:textId="77777777" w:rsidR="00F46F5B" w:rsidRDefault="00F46F5B" w:rsidP="00F46F5B">
      <w:pPr>
        <w:pStyle w:val="PL"/>
      </w:pPr>
      <w:r>
        <w:t xml:space="preserve">          minItems: 1</w:t>
      </w:r>
    </w:p>
    <w:p w14:paraId="402B61EE" w14:textId="77777777" w:rsidR="00F46F5B" w:rsidRDefault="00F46F5B" w:rsidP="00F46F5B">
      <w:pPr>
        <w:pStyle w:val="PL"/>
      </w:pPr>
      <w:r>
        <w:t xml:space="preserve">        bwRequs:</w:t>
      </w:r>
    </w:p>
    <w:p w14:paraId="5B58C233" w14:textId="77777777" w:rsidR="00F46F5B" w:rsidRDefault="00F46F5B" w:rsidP="00F46F5B">
      <w:pPr>
        <w:pStyle w:val="PL"/>
      </w:pPr>
      <w:r>
        <w:t xml:space="preserve">          type: array</w:t>
      </w:r>
    </w:p>
    <w:p w14:paraId="771EF717" w14:textId="77777777" w:rsidR="00F46F5B" w:rsidRDefault="00F46F5B" w:rsidP="00F46F5B">
      <w:pPr>
        <w:pStyle w:val="PL"/>
      </w:pPr>
      <w:r>
        <w:t xml:space="preserve">          items:</w:t>
      </w:r>
    </w:p>
    <w:p w14:paraId="79FA2204" w14:textId="77777777" w:rsidR="00F46F5B" w:rsidRDefault="00F46F5B" w:rsidP="00F46F5B">
      <w:pPr>
        <w:pStyle w:val="PL"/>
      </w:pPr>
      <w:r>
        <w:t xml:space="preserve">            $ref: '#/components/schemas/BwRequirement'</w:t>
      </w:r>
    </w:p>
    <w:p w14:paraId="0BF7EC9E" w14:textId="77777777" w:rsidR="00F46F5B" w:rsidRDefault="00F46F5B" w:rsidP="00F46F5B">
      <w:pPr>
        <w:pStyle w:val="PL"/>
      </w:pPr>
      <w:r>
        <w:t xml:space="preserve">          minItems: 1</w:t>
      </w:r>
    </w:p>
    <w:p w14:paraId="413D11EF" w14:textId="77777777" w:rsidR="00F46F5B" w:rsidRDefault="00F46F5B" w:rsidP="00F46F5B">
      <w:pPr>
        <w:pStyle w:val="PL"/>
      </w:pPr>
      <w:r>
        <w:t xml:space="preserve">        excepRequs:</w:t>
      </w:r>
    </w:p>
    <w:p w14:paraId="5EE5E1ED" w14:textId="77777777" w:rsidR="00F46F5B" w:rsidRDefault="00F46F5B" w:rsidP="00F46F5B">
      <w:pPr>
        <w:pStyle w:val="PL"/>
      </w:pPr>
      <w:r>
        <w:t xml:space="preserve">          type: array</w:t>
      </w:r>
    </w:p>
    <w:p w14:paraId="341934B7" w14:textId="77777777" w:rsidR="00F46F5B" w:rsidRDefault="00F46F5B" w:rsidP="00F46F5B">
      <w:pPr>
        <w:pStyle w:val="PL"/>
      </w:pPr>
      <w:r>
        <w:t xml:space="preserve">          items:</w:t>
      </w:r>
    </w:p>
    <w:p w14:paraId="46080E5F" w14:textId="77777777" w:rsidR="00F46F5B" w:rsidRDefault="00F46F5B" w:rsidP="00F46F5B">
      <w:pPr>
        <w:pStyle w:val="PL"/>
      </w:pPr>
      <w:r>
        <w:t xml:space="preserve">            $ref: '#/components/schemas/Exception'</w:t>
      </w:r>
    </w:p>
    <w:p w14:paraId="3E1C2DB3" w14:textId="77777777" w:rsidR="00F46F5B" w:rsidRDefault="00F46F5B" w:rsidP="00F46F5B">
      <w:pPr>
        <w:pStyle w:val="PL"/>
      </w:pPr>
      <w:r>
        <w:t xml:space="preserve">          minItems: 1</w:t>
      </w:r>
    </w:p>
    <w:p w14:paraId="5A12080A" w14:textId="77777777" w:rsidR="00F46F5B" w:rsidRDefault="00F46F5B" w:rsidP="00F46F5B">
      <w:pPr>
        <w:pStyle w:val="PL"/>
      </w:pPr>
      <w:r>
        <w:t xml:space="preserve">        exptAnaType:</w:t>
      </w:r>
    </w:p>
    <w:p w14:paraId="00CB4393" w14:textId="77777777" w:rsidR="00F46F5B" w:rsidRDefault="00F46F5B" w:rsidP="00F46F5B">
      <w:pPr>
        <w:pStyle w:val="PL"/>
      </w:pPr>
      <w:r>
        <w:t xml:space="preserve">          $ref: '#/components/schemas/ExpectedAnalyticsType'</w:t>
      </w:r>
    </w:p>
    <w:p w14:paraId="10EC0D03" w14:textId="77777777" w:rsidR="00F46F5B" w:rsidRDefault="00F46F5B" w:rsidP="00F46F5B">
      <w:pPr>
        <w:pStyle w:val="PL"/>
      </w:pPr>
      <w:r>
        <w:t xml:space="preserve">        exptUeBehav:</w:t>
      </w:r>
    </w:p>
    <w:p w14:paraId="4ABBDED1" w14:textId="77777777" w:rsidR="00F46F5B" w:rsidRDefault="00F46F5B" w:rsidP="00F46F5B">
      <w:pPr>
        <w:pStyle w:val="PL"/>
      </w:pPr>
      <w:r>
        <w:t xml:space="preserve">          $ref: 'TS29503_Nudm_SDM.yaml#/components/schemas/ExpectedUeBehaviourData'</w:t>
      </w:r>
    </w:p>
    <w:p w14:paraId="245FDC25" w14:textId="77777777" w:rsidR="00F46F5B" w:rsidRDefault="00F46F5B" w:rsidP="00F46F5B">
      <w:pPr>
        <w:pStyle w:val="PL"/>
        <w:rPr>
          <w:lang w:eastAsia="zh-CN"/>
        </w:rPr>
      </w:pPr>
      <w:r>
        <w:rPr>
          <w:rFonts w:hint="eastAsia"/>
          <w:lang w:eastAsia="zh-CN"/>
        </w:rPr>
        <w:lastRenderedPageBreak/>
        <w:t xml:space="preserve"> </w:t>
      </w:r>
      <w:r>
        <w:rPr>
          <w:lang w:eastAsia="zh-CN"/>
        </w:rPr>
        <w:t xml:space="preserve">       ratTypes:</w:t>
      </w:r>
    </w:p>
    <w:p w14:paraId="0C8D3BEE" w14:textId="77777777" w:rsidR="00F46F5B" w:rsidRDefault="00F46F5B" w:rsidP="00F46F5B">
      <w:pPr>
        <w:pStyle w:val="PL"/>
      </w:pPr>
      <w:r>
        <w:t xml:space="preserve">          type: array</w:t>
      </w:r>
    </w:p>
    <w:p w14:paraId="2140CDB0" w14:textId="77777777" w:rsidR="00F46F5B" w:rsidRDefault="00F46F5B" w:rsidP="00F46F5B">
      <w:pPr>
        <w:pStyle w:val="PL"/>
        <w:rPr>
          <w:lang w:eastAsia="zh-CN"/>
        </w:rPr>
      </w:pPr>
      <w:r>
        <w:rPr>
          <w:rFonts w:hint="eastAsia"/>
          <w:lang w:eastAsia="zh-CN"/>
        </w:rPr>
        <w:t xml:space="preserve"> </w:t>
      </w:r>
      <w:r>
        <w:rPr>
          <w:lang w:eastAsia="zh-CN"/>
        </w:rPr>
        <w:t xml:space="preserve">         items:</w:t>
      </w:r>
    </w:p>
    <w:p w14:paraId="4E1FA391" w14:textId="77777777" w:rsidR="00F46F5B" w:rsidRDefault="00F46F5B" w:rsidP="00F46F5B">
      <w:pPr>
        <w:pStyle w:val="PL"/>
      </w:pPr>
      <w:r>
        <w:t xml:space="preserve">            $ref: 'TS29571_CommonData.yaml#/components/schemas/RatType'</w:t>
      </w:r>
    </w:p>
    <w:p w14:paraId="2ED2C838" w14:textId="77777777" w:rsidR="00F46F5B" w:rsidRDefault="00F46F5B" w:rsidP="00F46F5B">
      <w:pPr>
        <w:pStyle w:val="PL"/>
      </w:pPr>
      <w:r>
        <w:t xml:space="preserve">          minItems: 1</w:t>
      </w:r>
    </w:p>
    <w:p w14:paraId="6757DE50" w14:textId="77777777" w:rsidR="00F46F5B" w:rsidRDefault="00F46F5B" w:rsidP="00F46F5B">
      <w:pPr>
        <w:pStyle w:val="PL"/>
        <w:rPr>
          <w:lang w:eastAsia="zh-CN"/>
        </w:rPr>
      </w:pPr>
      <w:r>
        <w:rPr>
          <w:rFonts w:hint="eastAsia"/>
          <w:lang w:eastAsia="zh-CN"/>
        </w:rPr>
        <w:t xml:space="preserve"> </w:t>
      </w:r>
      <w:r>
        <w:rPr>
          <w:lang w:eastAsia="zh-CN"/>
        </w:rPr>
        <w:t xml:space="preserve">       frequency:</w:t>
      </w:r>
    </w:p>
    <w:p w14:paraId="30F89854" w14:textId="77777777" w:rsidR="00F46F5B" w:rsidRDefault="00F46F5B" w:rsidP="00F46F5B">
      <w:pPr>
        <w:pStyle w:val="PL"/>
      </w:pPr>
      <w:r>
        <w:t xml:space="preserve">          type: array</w:t>
      </w:r>
    </w:p>
    <w:p w14:paraId="4BF88C42" w14:textId="77777777" w:rsidR="00F46F5B" w:rsidRDefault="00F46F5B" w:rsidP="00F46F5B">
      <w:pPr>
        <w:pStyle w:val="PL"/>
        <w:rPr>
          <w:lang w:eastAsia="zh-CN"/>
        </w:rPr>
      </w:pPr>
      <w:r>
        <w:rPr>
          <w:rFonts w:hint="eastAsia"/>
          <w:lang w:eastAsia="zh-CN"/>
        </w:rPr>
        <w:t xml:space="preserve"> </w:t>
      </w:r>
      <w:r>
        <w:rPr>
          <w:lang w:eastAsia="zh-CN"/>
        </w:rPr>
        <w:t xml:space="preserve">         items:</w:t>
      </w:r>
    </w:p>
    <w:p w14:paraId="19298D3B" w14:textId="77777777" w:rsidR="00F46F5B" w:rsidRDefault="00F46F5B" w:rsidP="00F46F5B">
      <w:pPr>
        <w:pStyle w:val="PL"/>
      </w:pPr>
      <w:r>
        <w:t xml:space="preserve">            $ref: 'TS29571_CommonData.yaml#/components/schemas/ArfcnValueNR'</w:t>
      </w:r>
    </w:p>
    <w:p w14:paraId="6A1BCE52" w14:textId="77777777" w:rsidR="00F46F5B" w:rsidRPr="00EE7BAB" w:rsidRDefault="00F46F5B" w:rsidP="00F46F5B">
      <w:pPr>
        <w:pStyle w:val="PL"/>
      </w:pPr>
      <w:r>
        <w:t xml:space="preserve">          minItems: 1</w:t>
      </w:r>
    </w:p>
    <w:p w14:paraId="47C72157" w14:textId="77777777" w:rsidR="00F46F5B" w:rsidRDefault="00F46F5B" w:rsidP="00F46F5B">
      <w:pPr>
        <w:pStyle w:val="PL"/>
      </w:pPr>
      <w:r>
        <w:t xml:space="preserve">        listOfAnaSubsets:</w:t>
      </w:r>
    </w:p>
    <w:p w14:paraId="3D56E29E" w14:textId="77777777" w:rsidR="00F46F5B" w:rsidRDefault="00F46F5B" w:rsidP="00F46F5B">
      <w:pPr>
        <w:pStyle w:val="PL"/>
      </w:pPr>
      <w:r>
        <w:t xml:space="preserve">          type: array</w:t>
      </w:r>
    </w:p>
    <w:p w14:paraId="4940A356" w14:textId="77777777" w:rsidR="00F46F5B" w:rsidRDefault="00F46F5B" w:rsidP="00F46F5B">
      <w:pPr>
        <w:pStyle w:val="PL"/>
      </w:pPr>
      <w:r>
        <w:t xml:space="preserve">          items:</w:t>
      </w:r>
    </w:p>
    <w:p w14:paraId="4FC6EF36" w14:textId="77777777" w:rsidR="00F46F5B" w:rsidRDefault="00F46F5B" w:rsidP="00F46F5B">
      <w:pPr>
        <w:pStyle w:val="PL"/>
      </w:pPr>
      <w:r>
        <w:t xml:space="preserve">            $ref: '#/components/schemas/</w:t>
      </w:r>
      <w:r>
        <w:rPr>
          <w:lang w:eastAsia="zh-CN"/>
        </w:rPr>
        <w:t>AnalyticsSubset</w:t>
      </w:r>
      <w:r>
        <w:t>'</w:t>
      </w:r>
    </w:p>
    <w:p w14:paraId="4834F12B" w14:textId="1C6B3B19" w:rsidR="00875BA7" w:rsidRDefault="00F46F5B" w:rsidP="00875BA7">
      <w:pPr>
        <w:pStyle w:val="PL"/>
      </w:pPr>
      <w:r>
        <w:t xml:space="preserve">          minItems: 1</w:t>
      </w:r>
    </w:p>
    <w:p w14:paraId="6007CF78" w14:textId="77777777" w:rsidR="00F46F5B" w:rsidRDefault="00F46F5B" w:rsidP="00F46F5B">
      <w:pPr>
        <w:pStyle w:val="PL"/>
      </w:pPr>
      <w:r>
        <w:t xml:space="preserve">      required:</w:t>
      </w:r>
    </w:p>
    <w:p w14:paraId="26AF0AD5" w14:textId="77777777" w:rsidR="00F46F5B" w:rsidRDefault="00F46F5B" w:rsidP="00F46F5B">
      <w:pPr>
        <w:pStyle w:val="PL"/>
      </w:pPr>
      <w:r>
        <w:t xml:space="preserve">        - event</w:t>
      </w:r>
    </w:p>
    <w:p w14:paraId="243F57DC" w14:textId="77777777" w:rsidR="00F46F5B" w:rsidRDefault="00F46F5B" w:rsidP="00F46F5B">
      <w:pPr>
        <w:pStyle w:val="PL"/>
      </w:pPr>
      <w:r>
        <w:t xml:space="preserve">    NnwdafEventsSubscriptionNotification:</w:t>
      </w:r>
    </w:p>
    <w:p w14:paraId="2D1A5B87" w14:textId="77777777" w:rsidR="00F46F5B" w:rsidRDefault="00F46F5B" w:rsidP="00F46F5B">
      <w:pPr>
        <w:pStyle w:val="PL"/>
      </w:pPr>
      <w:r>
        <w:t xml:space="preserve">      description: Represents an Individual NWDAF Event Subscription Notification resource.</w:t>
      </w:r>
    </w:p>
    <w:p w14:paraId="67362441" w14:textId="77777777" w:rsidR="00F46F5B" w:rsidRDefault="00F46F5B" w:rsidP="00F46F5B">
      <w:pPr>
        <w:pStyle w:val="PL"/>
      </w:pPr>
      <w:r>
        <w:t xml:space="preserve">      type: object</w:t>
      </w:r>
    </w:p>
    <w:p w14:paraId="2319C621" w14:textId="77777777" w:rsidR="00F46F5B" w:rsidRDefault="00F46F5B" w:rsidP="00F46F5B">
      <w:pPr>
        <w:pStyle w:val="PL"/>
      </w:pPr>
      <w:r>
        <w:t xml:space="preserve">      properties:</w:t>
      </w:r>
    </w:p>
    <w:p w14:paraId="2ED2A4C6" w14:textId="77777777" w:rsidR="00F46F5B" w:rsidRDefault="00F46F5B" w:rsidP="00F46F5B">
      <w:pPr>
        <w:pStyle w:val="PL"/>
      </w:pPr>
      <w:r>
        <w:t xml:space="preserve">        eventNotifications:</w:t>
      </w:r>
    </w:p>
    <w:p w14:paraId="62081007" w14:textId="77777777" w:rsidR="00F46F5B" w:rsidRDefault="00F46F5B" w:rsidP="00F46F5B">
      <w:pPr>
        <w:pStyle w:val="PL"/>
      </w:pPr>
      <w:r>
        <w:t xml:space="preserve">          type: array</w:t>
      </w:r>
    </w:p>
    <w:p w14:paraId="6A5BBD0C" w14:textId="77777777" w:rsidR="00F46F5B" w:rsidRDefault="00F46F5B" w:rsidP="00F46F5B">
      <w:pPr>
        <w:pStyle w:val="PL"/>
      </w:pPr>
      <w:r>
        <w:t xml:space="preserve">          items:</w:t>
      </w:r>
    </w:p>
    <w:p w14:paraId="5C7073C3" w14:textId="77777777" w:rsidR="00F46F5B" w:rsidRDefault="00F46F5B" w:rsidP="00F46F5B">
      <w:pPr>
        <w:pStyle w:val="PL"/>
      </w:pPr>
      <w:r>
        <w:t xml:space="preserve">            $ref: '#/components/schemas/EventNotification'</w:t>
      </w:r>
    </w:p>
    <w:p w14:paraId="6115EA16" w14:textId="77777777" w:rsidR="00F46F5B" w:rsidRDefault="00F46F5B" w:rsidP="00F46F5B">
      <w:pPr>
        <w:pStyle w:val="PL"/>
      </w:pPr>
      <w:r>
        <w:t xml:space="preserve">          minItems: 1</w:t>
      </w:r>
    </w:p>
    <w:p w14:paraId="20C23D90" w14:textId="77777777" w:rsidR="00F46F5B" w:rsidRDefault="00F46F5B" w:rsidP="00F46F5B">
      <w:pPr>
        <w:pStyle w:val="PL"/>
      </w:pPr>
      <w:r>
        <w:t xml:space="preserve">          description: Notifications about Individual Events</w:t>
      </w:r>
    </w:p>
    <w:p w14:paraId="56C0828C" w14:textId="77777777" w:rsidR="00F46F5B" w:rsidRDefault="00F46F5B" w:rsidP="00F46F5B">
      <w:pPr>
        <w:pStyle w:val="PL"/>
      </w:pPr>
      <w:r>
        <w:t xml:space="preserve">        subscriptionId:</w:t>
      </w:r>
    </w:p>
    <w:p w14:paraId="325D0868" w14:textId="77777777" w:rsidR="00F46F5B" w:rsidRDefault="00F46F5B" w:rsidP="00F46F5B">
      <w:pPr>
        <w:pStyle w:val="PL"/>
      </w:pPr>
      <w:r>
        <w:t xml:space="preserve">          type: string</w:t>
      </w:r>
    </w:p>
    <w:p w14:paraId="36184590" w14:textId="77777777" w:rsidR="00F46F5B" w:rsidRDefault="00F46F5B" w:rsidP="00F46F5B">
      <w:pPr>
        <w:pStyle w:val="PL"/>
      </w:pPr>
      <w:r>
        <w:t xml:space="preserve">          description: String identifying a subscription to the Nnwdaf_EventsSubscription Service</w:t>
      </w:r>
    </w:p>
    <w:p w14:paraId="5C317F9A" w14:textId="77777777" w:rsidR="00F46F5B" w:rsidRDefault="00F46F5B" w:rsidP="00F46F5B">
      <w:pPr>
        <w:pStyle w:val="PL"/>
      </w:pPr>
      <w:r>
        <w:t xml:space="preserve">      required:</w:t>
      </w:r>
    </w:p>
    <w:p w14:paraId="71F90C10" w14:textId="77777777" w:rsidR="00F46F5B" w:rsidRDefault="00F46F5B" w:rsidP="00F46F5B">
      <w:pPr>
        <w:pStyle w:val="PL"/>
      </w:pPr>
      <w:r>
        <w:t xml:space="preserve">        - eventNotifications</w:t>
      </w:r>
    </w:p>
    <w:p w14:paraId="7A50A8D6" w14:textId="77777777" w:rsidR="00F46F5B" w:rsidRDefault="00F46F5B" w:rsidP="00F46F5B">
      <w:pPr>
        <w:pStyle w:val="PL"/>
      </w:pPr>
      <w:r>
        <w:t xml:space="preserve">        - subscriptionId</w:t>
      </w:r>
    </w:p>
    <w:p w14:paraId="036A10A8" w14:textId="77777777" w:rsidR="00F46F5B" w:rsidRDefault="00F46F5B" w:rsidP="00F46F5B">
      <w:pPr>
        <w:pStyle w:val="PL"/>
      </w:pPr>
      <w:r>
        <w:t xml:space="preserve">    EventNotification:</w:t>
      </w:r>
    </w:p>
    <w:p w14:paraId="170DBAB3" w14:textId="77777777" w:rsidR="00F46F5B" w:rsidRDefault="00F46F5B" w:rsidP="00F46F5B">
      <w:pPr>
        <w:pStyle w:val="PL"/>
      </w:pPr>
      <w:r>
        <w:t xml:space="preserve">      description: Represents a notification on events that occurred.</w:t>
      </w:r>
    </w:p>
    <w:p w14:paraId="04C02B50" w14:textId="77777777" w:rsidR="00F46F5B" w:rsidRDefault="00F46F5B" w:rsidP="00F46F5B">
      <w:pPr>
        <w:pStyle w:val="PL"/>
      </w:pPr>
      <w:r>
        <w:t xml:space="preserve">      type: object</w:t>
      </w:r>
    </w:p>
    <w:p w14:paraId="5B4A5E13" w14:textId="77777777" w:rsidR="00F46F5B" w:rsidRDefault="00F46F5B" w:rsidP="00F46F5B">
      <w:pPr>
        <w:pStyle w:val="PL"/>
      </w:pPr>
      <w:r>
        <w:t xml:space="preserve">      properties:</w:t>
      </w:r>
    </w:p>
    <w:p w14:paraId="4F07D9B7" w14:textId="77777777" w:rsidR="00F46F5B" w:rsidRDefault="00F46F5B" w:rsidP="00F46F5B">
      <w:pPr>
        <w:pStyle w:val="PL"/>
      </w:pPr>
      <w:r>
        <w:t xml:space="preserve">        event:</w:t>
      </w:r>
    </w:p>
    <w:p w14:paraId="7B382103" w14:textId="77777777" w:rsidR="00F46F5B" w:rsidRDefault="00F46F5B" w:rsidP="00F46F5B">
      <w:pPr>
        <w:pStyle w:val="PL"/>
      </w:pPr>
      <w:r>
        <w:t xml:space="preserve">          $ref: '#/components/schemas/NwdafEvent'</w:t>
      </w:r>
    </w:p>
    <w:p w14:paraId="335760A2" w14:textId="77777777" w:rsidR="00F46F5B" w:rsidRDefault="00F46F5B" w:rsidP="00F46F5B">
      <w:pPr>
        <w:pStyle w:val="PL"/>
      </w:pPr>
      <w:r>
        <w:t xml:space="preserve">        start:</w:t>
      </w:r>
    </w:p>
    <w:p w14:paraId="3A22FA19" w14:textId="77777777" w:rsidR="00F46F5B" w:rsidRDefault="00F46F5B" w:rsidP="00F46F5B">
      <w:pPr>
        <w:pStyle w:val="PL"/>
      </w:pPr>
      <w:r>
        <w:t xml:space="preserve">          $ref: 'TS29571_CommonData.yaml#/components/schemas/DateTime'</w:t>
      </w:r>
    </w:p>
    <w:p w14:paraId="6AE1635A" w14:textId="77777777" w:rsidR="00F46F5B" w:rsidRDefault="00F46F5B" w:rsidP="00F46F5B">
      <w:pPr>
        <w:pStyle w:val="PL"/>
      </w:pPr>
      <w:r>
        <w:t xml:space="preserve">        expiry:</w:t>
      </w:r>
    </w:p>
    <w:p w14:paraId="63AD5E77" w14:textId="77777777" w:rsidR="00F46F5B" w:rsidRDefault="00F46F5B" w:rsidP="00F46F5B">
      <w:pPr>
        <w:pStyle w:val="PL"/>
      </w:pPr>
      <w:r>
        <w:t xml:space="preserve">          $ref: 'TS29571_CommonData.yaml#/components/schemas/DateTime'</w:t>
      </w:r>
    </w:p>
    <w:p w14:paraId="0D0DF54B" w14:textId="77777777" w:rsidR="00F46F5B" w:rsidRDefault="00F46F5B" w:rsidP="00F46F5B">
      <w:pPr>
        <w:pStyle w:val="PL"/>
      </w:pPr>
      <w:r>
        <w:t xml:space="preserve">        timeStampGen:</w:t>
      </w:r>
    </w:p>
    <w:p w14:paraId="6B87ED99" w14:textId="77777777" w:rsidR="00F46F5B" w:rsidRDefault="00F46F5B" w:rsidP="00F46F5B">
      <w:pPr>
        <w:pStyle w:val="PL"/>
      </w:pPr>
      <w:r>
        <w:t xml:space="preserve">          $ref: 'TS29571_CommonData.yaml#/components/schemas/DateTime'</w:t>
      </w:r>
    </w:p>
    <w:p w14:paraId="58B2FEFE" w14:textId="77777777" w:rsidR="00F46F5B" w:rsidRDefault="00F46F5B" w:rsidP="00F46F5B">
      <w:pPr>
        <w:pStyle w:val="PL"/>
      </w:pPr>
      <w:r>
        <w:t xml:space="preserve">        failNotifyCode:</w:t>
      </w:r>
    </w:p>
    <w:p w14:paraId="65ED2C37" w14:textId="77777777" w:rsidR="00F46F5B" w:rsidRDefault="00F46F5B" w:rsidP="00F46F5B">
      <w:pPr>
        <w:pStyle w:val="PL"/>
      </w:pPr>
      <w:r>
        <w:t xml:space="preserve">          $ref: '#/components/schemas/</w:t>
      </w:r>
      <w:r>
        <w:rPr>
          <w:lang w:eastAsia="zh-CN"/>
        </w:rPr>
        <w:t>NwdafFailureCode</w:t>
      </w:r>
      <w:r>
        <w:t>'</w:t>
      </w:r>
    </w:p>
    <w:p w14:paraId="56C620EE" w14:textId="77777777" w:rsidR="00F46F5B" w:rsidRDefault="00F46F5B" w:rsidP="00F46F5B">
      <w:pPr>
        <w:pStyle w:val="PL"/>
      </w:pPr>
      <w:r>
        <w:t xml:space="preserve">        rvWaitTime:</w:t>
      </w:r>
    </w:p>
    <w:p w14:paraId="09EA3A55" w14:textId="77777777" w:rsidR="00F46F5B" w:rsidRDefault="00F46F5B" w:rsidP="00F46F5B">
      <w:pPr>
        <w:pStyle w:val="PL"/>
        <w:rPr>
          <w:noProof w:val="0"/>
        </w:rPr>
      </w:pPr>
      <w:r>
        <w:t xml:space="preserve">          $ref: 'TS29571_CommonData.yaml#/components/schemas/</w:t>
      </w:r>
      <w:r>
        <w:rPr>
          <w:noProof w:val="0"/>
        </w:rPr>
        <w:t>DurationSec'</w:t>
      </w:r>
    </w:p>
    <w:p w14:paraId="79CC899F" w14:textId="77777777" w:rsidR="00F46F5B" w:rsidRDefault="00F46F5B" w:rsidP="00F46F5B">
      <w:pPr>
        <w:pStyle w:val="PL"/>
        <w:rPr>
          <w:noProof w:val="0"/>
        </w:rPr>
      </w:pPr>
      <w:r>
        <w:rPr>
          <w:noProof w:val="0"/>
        </w:rPr>
        <w:t xml:space="preserve">        anaMetaInfo:</w:t>
      </w:r>
    </w:p>
    <w:p w14:paraId="36C88230" w14:textId="77777777" w:rsidR="00F46F5B" w:rsidRDefault="00F46F5B" w:rsidP="00F46F5B">
      <w:pPr>
        <w:pStyle w:val="PL"/>
      </w:pPr>
      <w:r>
        <w:rPr>
          <w:noProof w:val="0"/>
        </w:rPr>
        <w:t xml:space="preserve">          $ref: '#/components/schemas/AnalyticsMetadataInfo'</w:t>
      </w:r>
    </w:p>
    <w:p w14:paraId="453734CB" w14:textId="77777777" w:rsidR="00F46F5B" w:rsidRDefault="00F46F5B" w:rsidP="00F46F5B">
      <w:pPr>
        <w:pStyle w:val="PL"/>
      </w:pPr>
      <w:r>
        <w:t xml:space="preserve">        nfLoadLevelInfos:</w:t>
      </w:r>
    </w:p>
    <w:p w14:paraId="71F122EA" w14:textId="77777777" w:rsidR="00F46F5B" w:rsidRDefault="00F46F5B" w:rsidP="00F46F5B">
      <w:pPr>
        <w:pStyle w:val="PL"/>
      </w:pPr>
      <w:r>
        <w:t xml:space="preserve">          type: array</w:t>
      </w:r>
    </w:p>
    <w:p w14:paraId="4AD55CAC" w14:textId="77777777" w:rsidR="00F46F5B" w:rsidRDefault="00F46F5B" w:rsidP="00F46F5B">
      <w:pPr>
        <w:pStyle w:val="PL"/>
      </w:pPr>
      <w:r>
        <w:t xml:space="preserve">          items:</w:t>
      </w:r>
    </w:p>
    <w:p w14:paraId="76512173" w14:textId="77777777" w:rsidR="00F46F5B" w:rsidRDefault="00F46F5B" w:rsidP="00F46F5B">
      <w:pPr>
        <w:pStyle w:val="PL"/>
      </w:pPr>
      <w:r>
        <w:t xml:space="preserve">            $ref: '#/components/schemas/NfLoadLevelInformation'</w:t>
      </w:r>
    </w:p>
    <w:p w14:paraId="217D395B" w14:textId="77777777" w:rsidR="00F46F5B" w:rsidRDefault="00F46F5B" w:rsidP="00F46F5B">
      <w:pPr>
        <w:pStyle w:val="PL"/>
      </w:pPr>
      <w:r>
        <w:t xml:space="preserve">          minItems: 1</w:t>
      </w:r>
    </w:p>
    <w:p w14:paraId="5C0E2635" w14:textId="77777777" w:rsidR="00F46F5B" w:rsidRDefault="00F46F5B" w:rsidP="00F46F5B">
      <w:pPr>
        <w:pStyle w:val="PL"/>
      </w:pPr>
      <w:r>
        <w:t xml:space="preserve">        nsiLoadLevelInfos:</w:t>
      </w:r>
    </w:p>
    <w:p w14:paraId="25DCAA67" w14:textId="77777777" w:rsidR="00F46F5B" w:rsidRDefault="00F46F5B" w:rsidP="00F46F5B">
      <w:pPr>
        <w:pStyle w:val="PL"/>
      </w:pPr>
      <w:r>
        <w:t xml:space="preserve">          type: array</w:t>
      </w:r>
    </w:p>
    <w:p w14:paraId="1D820185" w14:textId="77777777" w:rsidR="00F46F5B" w:rsidRDefault="00F46F5B" w:rsidP="00F46F5B">
      <w:pPr>
        <w:pStyle w:val="PL"/>
      </w:pPr>
      <w:r>
        <w:t xml:space="preserve">          items:</w:t>
      </w:r>
    </w:p>
    <w:p w14:paraId="1F810577" w14:textId="77777777" w:rsidR="00F46F5B" w:rsidRDefault="00F46F5B" w:rsidP="00F46F5B">
      <w:pPr>
        <w:pStyle w:val="PL"/>
      </w:pPr>
      <w:r>
        <w:t xml:space="preserve">            $ref: '#/components/schemas/NsiLoadLevelInfo'</w:t>
      </w:r>
    </w:p>
    <w:p w14:paraId="33BB57E9" w14:textId="77777777" w:rsidR="00F46F5B" w:rsidRDefault="00F46F5B" w:rsidP="00F46F5B">
      <w:pPr>
        <w:pStyle w:val="PL"/>
      </w:pPr>
      <w:r>
        <w:t xml:space="preserve">          minItems: 1</w:t>
      </w:r>
    </w:p>
    <w:p w14:paraId="35284988" w14:textId="77777777" w:rsidR="00F46F5B" w:rsidRDefault="00F46F5B" w:rsidP="00F46F5B">
      <w:pPr>
        <w:pStyle w:val="PL"/>
      </w:pPr>
      <w:r>
        <w:t xml:space="preserve">        sliceLoadLevelInfo:</w:t>
      </w:r>
    </w:p>
    <w:p w14:paraId="6599AF9C" w14:textId="77777777" w:rsidR="00F46F5B" w:rsidRDefault="00F46F5B" w:rsidP="00F46F5B">
      <w:pPr>
        <w:pStyle w:val="PL"/>
      </w:pPr>
      <w:r>
        <w:t xml:space="preserve">          $ref: '#/components/schemas/SliceLoadLevelInformation'</w:t>
      </w:r>
    </w:p>
    <w:p w14:paraId="53F2DF45" w14:textId="77777777" w:rsidR="00F46F5B" w:rsidRDefault="00F46F5B" w:rsidP="00F46F5B">
      <w:pPr>
        <w:pStyle w:val="PL"/>
      </w:pPr>
      <w:r>
        <w:t xml:space="preserve">        svcExps:</w:t>
      </w:r>
    </w:p>
    <w:p w14:paraId="276C2D9D" w14:textId="77777777" w:rsidR="00F46F5B" w:rsidRDefault="00F46F5B" w:rsidP="00F46F5B">
      <w:pPr>
        <w:pStyle w:val="PL"/>
      </w:pPr>
      <w:r>
        <w:t xml:space="preserve">          type: array</w:t>
      </w:r>
    </w:p>
    <w:p w14:paraId="7C1EA7D0" w14:textId="77777777" w:rsidR="00F46F5B" w:rsidRDefault="00F46F5B" w:rsidP="00F46F5B">
      <w:pPr>
        <w:pStyle w:val="PL"/>
      </w:pPr>
      <w:r>
        <w:t xml:space="preserve">          items:</w:t>
      </w:r>
    </w:p>
    <w:p w14:paraId="3F18D737" w14:textId="77777777" w:rsidR="00F46F5B" w:rsidRDefault="00F46F5B" w:rsidP="00F46F5B">
      <w:pPr>
        <w:pStyle w:val="PL"/>
      </w:pPr>
      <w:r>
        <w:t xml:space="preserve">            $ref: '#/components/schemas/ServiceExperienceInfo'</w:t>
      </w:r>
    </w:p>
    <w:p w14:paraId="37052E2D" w14:textId="77777777" w:rsidR="00F46F5B" w:rsidRDefault="00F46F5B" w:rsidP="00F46F5B">
      <w:pPr>
        <w:pStyle w:val="PL"/>
      </w:pPr>
      <w:r>
        <w:t xml:space="preserve">          minItems: 1</w:t>
      </w:r>
    </w:p>
    <w:p w14:paraId="5CC93BFA" w14:textId="77777777" w:rsidR="00F46F5B" w:rsidRDefault="00F46F5B" w:rsidP="00F46F5B">
      <w:pPr>
        <w:pStyle w:val="PL"/>
      </w:pPr>
      <w:r>
        <w:t xml:space="preserve">        qosSustainInfos:</w:t>
      </w:r>
    </w:p>
    <w:p w14:paraId="2F0ED889" w14:textId="77777777" w:rsidR="00F46F5B" w:rsidRDefault="00F46F5B" w:rsidP="00F46F5B">
      <w:pPr>
        <w:pStyle w:val="PL"/>
      </w:pPr>
      <w:r>
        <w:t xml:space="preserve">          type: array</w:t>
      </w:r>
    </w:p>
    <w:p w14:paraId="6795DD21" w14:textId="77777777" w:rsidR="00F46F5B" w:rsidRDefault="00F46F5B" w:rsidP="00F46F5B">
      <w:pPr>
        <w:pStyle w:val="PL"/>
      </w:pPr>
      <w:r>
        <w:t xml:space="preserve">          items:</w:t>
      </w:r>
    </w:p>
    <w:p w14:paraId="7B512143" w14:textId="77777777" w:rsidR="00F46F5B" w:rsidRDefault="00F46F5B" w:rsidP="00F46F5B">
      <w:pPr>
        <w:pStyle w:val="PL"/>
      </w:pPr>
      <w:r>
        <w:t xml:space="preserve">            $ref: '#/components/schemas/QosSustainabilityInfo'</w:t>
      </w:r>
    </w:p>
    <w:p w14:paraId="72760537" w14:textId="77777777" w:rsidR="00F46F5B" w:rsidRDefault="00F46F5B" w:rsidP="00F46F5B">
      <w:pPr>
        <w:pStyle w:val="PL"/>
      </w:pPr>
      <w:r>
        <w:t xml:space="preserve">          minItems: 1</w:t>
      </w:r>
    </w:p>
    <w:p w14:paraId="34B3152E" w14:textId="77777777" w:rsidR="00F46F5B" w:rsidRDefault="00F46F5B" w:rsidP="00F46F5B">
      <w:pPr>
        <w:pStyle w:val="PL"/>
      </w:pPr>
      <w:r>
        <w:t xml:space="preserve">        ueComms:</w:t>
      </w:r>
    </w:p>
    <w:p w14:paraId="55404579" w14:textId="77777777" w:rsidR="00F46F5B" w:rsidRDefault="00F46F5B" w:rsidP="00F46F5B">
      <w:pPr>
        <w:pStyle w:val="PL"/>
      </w:pPr>
      <w:r>
        <w:t xml:space="preserve">          type: array</w:t>
      </w:r>
    </w:p>
    <w:p w14:paraId="1DB622E7" w14:textId="77777777" w:rsidR="00F46F5B" w:rsidRDefault="00F46F5B" w:rsidP="00F46F5B">
      <w:pPr>
        <w:pStyle w:val="PL"/>
      </w:pPr>
      <w:r>
        <w:t xml:space="preserve">          items:</w:t>
      </w:r>
    </w:p>
    <w:p w14:paraId="6F65B9A1" w14:textId="77777777" w:rsidR="00F46F5B" w:rsidRDefault="00F46F5B" w:rsidP="00F46F5B">
      <w:pPr>
        <w:pStyle w:val="PL"/>
      </w:pPr>
      <w:r>
        <w:t xml:space="preserve">            $ref: '#/components/schemas/UeCommunication'</w:t>
      </w:r>
    </w:p>
    <w:p w14:paraId="2C8F3ACB" w14:textId="77777777" w:rsidR="00F46F5B" w:rsidRDefault="00F46F5B" w:rsidP="00F46F5B">
      <w:pPr>
        <w:pStyle w:val="PL"/>
      </w:pPr>
      <w:r>
        <w:t xml:space="preserve">          minItems: 1</w:t>
      </w:r>
    </w:p>
    <w:p w14:paraId="0DCF4767" w14:textId="77777777" w:rsidR="00F46F5B" w:rsidRDefault="00F46F5B" w:rsidP="00F46F5B">
      <w:pPr>
        <w:pStyle w:val="PL"/>
      </w:pPr>
      <w:r>
        <w:lastRenderedPageBreak/>
        <w:t xml:space="preserve">        ueMobs:</w:t>
      </w:r>
    </w:p>
    <w:p w14:paraId="63F30319" w14:textId="77777777" w:rsidR="00F46F5B" w:rsidRDefault="00F46F5B" w:rsidP="00F46F5B">
      <w:pPr>
        <w:pStyle w:val="PL"/>
      </w:pPr>
      <w:r>
        <w:t xml:space="preserve">          type: array</w:t>
      </w:r>
    </w:p>
    <w:p w14:paraId="7CCAB743" w14:textId="77777777" w:rsidR="00F46F5B" w:rsidRDefault="00F46F5B" w:rsidP="00F46F5B">
      <w:pPr>
        <w:pStyle w:val="PL"/>
      </w:pPr>
      <w:r>
        <w:t xml:space="preserve">          items:</w:t>
      </w:r>
    </w:p>
    <w:p w14:paraId="07E575BC" w14:textId="77777777" w:rsidR="00F46F5B" w:rsidRDefault="00F46F5B" w:rsidP="00F46F5B">
      <w:pPr>
        <w:pStyle w:val="PL"/>
      </w:pPr>
      <w:r>
        <w:t xml:space="preserve">            $ref: '#/components/schemas/UeMobility'</w:t>
      </w:r>
    </w:p>
    <w:p w14:paraId="08E27276" w14:textId="77777777" w:rsidR="00F46F5B" w:rsidRDefault="00F46F5B" w:rsidP="00F46F5B">
      <w:pPr>
        <w:pStyle w:val="PL"/>
      </w:pPr>
      <w:r>
        <w:t xml:space="preserve">          minItems: 1</w:t>
      </w:r>
    </w:p>
    <w:p w14:paraId="724DBF14" w14:textId="77777777" w:rsidR="00F46F5B" w:rsidRDefault="00F46F5B" w:rsidP="00F46F5B">
      <w:pPr>
        <w:pStyle w:val="PL"/>
      </w:pPr>
      <w:r>
        <w:t xml:space="preserve">        userDataCongInfos:</w:t>
      </w:r>
    </w:p>
    <w:p w14:paraId="2BA85488" w14:textId="77777777" w:rsidR="00F46F5B" w:rsidRDefault="00F46F5B" w:rsidP="00F46F5B">
      <w:pPr>
        <w:pStyle w:val="PL"/>
      </w:pPr>
      <w:r>
        <w:t xml:space="preserve">          type: array</w:t>
      </w:r>
    </w:p>
    <w:p w14:paraId="73BFBF64" w14:textId="77777777" w:rsidR="00F46F5B" w:rsidRDefault="00F46F5B" w:rsidP="00F46F5B">
      <w:pPr>
        <w:pStyle w:val="PL"/>
      </w:pPr>
      <w:r>
        <w:t xml:space="preserve">          items:</w:t>
      </w:r>
    </w:p>
    <w:p w14:paraId="1E1E654D" w14:textId="77777777" w:rsidR="00F46F5B" w:rsidRDefault="00F46F5B" w:rsidP="00F46F5B">
      <w:pPr>
        <w:pStyle w:val="PL"/>
      </w:pPr>
      <w:r>
        <w:t xml:space="preserve">            $ref: '#/components/schemas/UserDataCongestionInfo'</w:t>
      </w:r>
    </w:p>
    <w:p w14:paraId="0F210C20" w14:textId="77777777" w:rsidR="00F46F5B" w:rsidRDefault="00F46F5B" w:rsidP="00F46F5B">
      <w:pPr>
        <w:pStyle w:val="PL"/>
      </w:pPr>
      <w:r>
        <w:t xml:space="preserve">          minItems: 1</w:t>
      </w:r>
    </w:p>
    <w:p w14:paraId="01DAD03E" w14:textId="77777777" w:rsidR="00F46F5B" w:rsidRDefault="00F46F5B" w:rsidP="00F46F5B">
      <w:pPr>
        <w:pStyle w:val="PL"/>
      </w:pPr>
      <w:r>
        <w:t xml:space="preserve">        abnorBehavrs:</w:t>
      </w:r>
    </w:p>
    <w:p w14:paraId="427378DF" w14:textId="77777777" w:rsidR="00F46F5B" w:rsidRDefault="00F46F5B" w:rsidP="00F46F5B">
      <w:pPr>
        <w:pStyle w:val="PL"/>
      </w:pPr>
      <w:r>
        <w:t xml:space="preserve">          type: array</w:t>
      </w:r>
    </w:p>
    <w:p w14:paraId="62F0CC24" w14:textId="77777777" w:rsidR="00F46F5B" w:rsidRDefault="00F46F5B" w:rsidP="00F46F5B">
      <w:pPr>
        <w:pStyle w:val="PL"/>
      </w:pPr>
      <w:r>
        <w:t xml:space="preserve">          items:</w:t>
      </w:r>
    </w:p>
    <w:p w14:paraId="4AD47CB6" w14:textId="77777777" w:rsidR="00F46F5B" w:rsidRDefault="00F46F5B" w:rsidP="00F46F5B">
      <w:pPr>
        <w:pStyle w:val="PL"/>
      </w:pPr>
      <w:r>
        <w:t xml:space="preserve">            $ref: '#/components/schemas/AbnormalBehaviour'</w:t>
      </w:r>
    </w:p>
    <w:p w14:paraId="54C120B7" w14:textId="77777777" w:rsidR="00F46F5B" w:rsidRDefault="00F46F5B" w:rsidP="00F46F5B">
      <w:pPr>
        <w:pStyle w:val="PL"/>
      </w:pPr>
      <w:r>
        <w:t xml:space="preserve">          minItems: 1</w:t>
      </w:r>
    </w:p>
    <w:p w14:paraId="1010FB14" w14:textId="77777777" w:rsidR="00F46F5B" w:rsidRDefault="00F46F5B" w:rsidP="00F46F5B">
      <w:pPr>
        <w:pStyle w:val="PL"/>
      </w:pPr>
      <w:r>
        <w:t xml:space="preserve">        nwPerfs:</w:t>
      </w:r>
    </w:p>
    <w:p w14:paraId="767CE5A2" w14:textId="77777777" w:rsidR="00F46F5B" w:rsidRDefault="00F46F5B" w:rsidP="00F46F5B">
      <w:pPr>
        <w:pStyle w:val="PL"/>
      </w:pPr>
      <w:r>
        <w:t xml:space="preserve">          type: array</w:t>
      </w:r>
    </w:p>
    <w:p w14:paraId="308280F9" w14:textId="77777777" w:rsidR="00F46F5B" w:rsidRDefault="00F46F5B" w:rsidP="00F46F5B">
      <w:pPr>
        <w:pStyle w:val="PL"/>
      </w:pPr>
      <w:r>
        <w:t xml:space="preserve">          items:</w:t>
      </w:r>
    </w:p>
    <w:p w14:paraId="199A9385" w14:textId="77777777" w:rsidR="00F46F5B" w:rsidRDefault="00F46F5B" w:rsidP="00F46F5B">
      <w:pPr>
        <w:pStyle w:val="PL"/>
      </w:pPr>
      <w:r>
        <w:t xml:space="preserve">            $ref: '#/components/schemas/NetworkPerfInfo'</w:t>
      </w:r>
    </w:p>
    <w:p w14:paraId="5A1A1E98" w14:textId="77777777" w:rsidR="00F46F5B" w:rsidRDefault="00F46F5B" w:rsidP="00F46F5B">
      <w:pPr>
        <w:pStyle w:val="PL"/>
      </w:pPr>
      <w:r>
        <w:t xml:space="preserve">          minItems: 1</w:t>
      </w:r>
    </w:p>
    <w:p w14:paraId="37149FC9" w14:textId="77777777" w:rsidR="00F46F5B" w:rsidRDefault="00F46F5B" w:rsidP="00F46F5B">
      <w:pPr>
        <w:pStyle w:val="PL"/>
      </w:pPr>
      <w:r>
        <w:t xml:space="preserve">        </w:t>
      </w:r>
      <w:r>
        <w:rPr>
          <w:lang w:eastAsia="zh-CN"/>
        </w:rPr>
        <w:t>dnPerfInfos</w:t>
      </w:r>
      <w:r>
        <w:t>:</w:t>
      </w:r>
    </w:p>
    <w:p w14:paraId="2D42B172" w14:textId="77777777" w:rsidR="00F46F5B" w:rsidRDefault="00F46F5B" w:rsidP="00F46F5B">
      <w:pPr>
        <w:pStyle w:val="PL"/>
      </w:pPr>
      <w:r>
        <w:t xml:space="preserve">          type: array</w:t>
      </w:r>
    </w:p>
    <w:p w14:paraId="729E2A91" w14:textId="77777777" w:rsidR="00F46F5B" w:rsidRDefault="00F46F5B" w:rsidP="00F46F5B">
      <w:pPr>
        <w:pStyle w:val="PL"/>
      </w:pPr>
      <w:r>
        <w:t xml:space="preserve">          items:</w:t>
      </w:r>
    </w:p>
    <w:p w14:paraId="38D3F9CF" w14:textId="77777777" w:rsidR="00F46F5B" w:rsidRDefault="00F46F5B" w:rsidP="00F46F5B">
      <w:pPr>
        <w:pStyle w:val="PL"/>
      </w:pPr>
      <w:r>
        <w:t xml:space="preserve">            $ref: '#/components/schemas/</w:t>
      </w:r>
      <w:r w:rsidRPr="00957004">
        <w:t>DnPerfInfo</w:t>
      </w:r>
      <w:r>
        <w:t>'</w:t>
      </w:r>
    </w:p>
    <w:p w14:paraId="37233ADD" w14:textId="77777777" w:rsidR="00F46F5B" w:rsidRDefault="00F46F5B" w:rsidP="00F46F5B">
      <w:pPr>
        <w:pStyle w:val="PL"/>
      </w:pPr>
      <w:r>
        <w:t xml:space="preserve">          minItems: 1</w:t>
      </w:r>
    </w:p>
    <w:p w14:paraId="5D9600C2" w14:textId="77777777" w:rsidR="00F46F5B" w:rsidRDefault="00F46F5B" w:rsidP="00F46F5B">
      <w:pPr>
        <w:pStyle w:val="PL"/>
      </w:pPr>
      <w:r>
        <w:t xml:space="preserve">      required:</w:t>
      </w:r>
    </w:p>
    <w:p w14:paraId="5EA7EF76" w14:textId="77777777" w:rsidR="00F46F5B" w:rsidRDefault="00F46F5B" w:rsidP="00F46F5B">
      <w:pPr>
        <w:pStyle w:val="PL"/>
      </w:pPr>
      <w:r>
        <w:t xml:space="preserve">        - event</w:t>
      </w:r>
    </w:p>
    <w:p w14:paraId="6B9A6BAA" w14:textId="77777777" w:rsidR="00F46F5B" w:rsidRDefault="00F46F5B" w:rsidP="00F46F5B">
      <w:pPr>
        <w:pStyle w:val="PL"/>
      </w:pPr>
      <w:r>
        <w:t xml:space="preserve">    ServiceExperienceInfo:</w:t>
      </w:r>
    </w:p>
    <w:p w14:paraId="1E2144E2" w14:textId="77777777" w:rsidR="00F46F5B" w:rsidRDefault="00F46F5B" w:rsidP="00F46F5B">
      <w:pPr>
        <w:pStyle w:val="PL"/>
      </w:pPr>
      <w:r>
        <w:t xml:space="preserve">      description: Represents service experience information.</w:t>
      </w:r>
    </w:p>
    <w:p w14:paraId="7D5C49C5" w14:textId="77777777" w:rsidR="00F46F5B" w:rsidRDefault="00F46F5B" w:rsidP="00F46F5B">
      <w:pPr>
        <w:pStyle w:val="PL"/>
      </w:pPr>
      <w:r>
        <w:t xml:space="preserve">      type: object</w:t>
      </w:r>
    </w:p>
    <w:p w14:paraId="58870932" w14:textId="77777777" w:rsidR="00F46F5B" w:rsidRDefault="00F46F5B" w:rsidP="00F46F5B">
      <w:pPr>
        <w:pStyle w:val="PL"/>
      </w:pPr>
      <w:r>
        <w:t xml:space="preserve">      properties:</w:t>
      </w:r>
    </w:p>
    <w:p w14:paraId="4F789C1A" w14:textId="77777777" w:rsidR="00F46F5B" w:rsidRDefault="00F46F5B" w:rsidP="00F46F5B">
      <w:pPr>
        <w:pStyle w:val="PL"/>
      </w:pPr>
      <w:r>
        <w:t xml:space="preserve">        svcExprc:</w:t>
      </w:r>
    </w:p>
    <w:p w14:paraId="61098296" w14:textId="77777777" w:rsidR="00F46F5B" w:rsidRDefault="00F46F5B" w:rsidP="00F46F5B">
      <w:pPr>
        <w:pStyle w:val="PL"/>
      </w:pPr>
      <w:r>
        <w:t xml:space="preserve">          $ref: 'TS29517_Naf_EventExposure.yaml#/components/schemas/SvcExperience'</w:t>
      </w:r>
    </w:p>
    <w:p w14:paraId="44E398F9" w14:textId="77777777" w:rsidR="00F46F5B" w:rsidRDefault="00F46F5B" w:rsidP="00F46F5B">
      <w:pPr>
        <w:pStyle w:val="PL"/>
      </w:pPr>
      <w:r>
        <w:t xml:space="preserve">        svcExprcVariance:</w:t>
      </w:r>
    </w:p>
    <w:p w14:paraId="6A70522F" w14:textId="77777777" w:rsidR="00F46F5B" w:rsidRDefault="00F46F5B" w:rsidP="00F46F5B">
      <w:pPr>
        <w:pStyle w:val="PL"/>
      </w:pPr>
      <w:r>
        <w:t xml:space="preserve">          $ref: 'TS29571_CommonData.yaml#/components/schemas/Float'</w:t>
      </w:r>
    </w:p>
    <w:p w14:paraId="720DCB15" w14:textId="77777777" w:rsidR="00F46F5B" w:rsidRDefault="00F46F5B" w:rsidP="00F46F5B">
      <w:pPr>
        <w:pStyle w:val="PL"/>
      </w:pPr>
      <w:r>
        <w:t xml:space="preserve">        supis:</w:t>
      </w:r>
    </w:p>
    <w:p w14:paraId="1634E80E" w14:textId="77777777" w:rsidR="00F46F5B" w:rsidRDefault="00F46F5B" w:rsidP="00F46F5B">
      <w:pPr>
        <w:pStyle w:val="PL"/>
      </w:pPr>
      <w:r>
        <w:t xml:space="preserve">          type: array</w:t>
      </w:r>
    </w:p>
    <w:p w14:paraId="06B72BA5" w14:textId="77777777" w:rsidR="00F46F5B" w:rsidRDefault="00F46F5B" w:rsidP="00F46F5B">
      <w:pPr>
        <w:pStyle w:val="PL"/>
      </w:pPr>
      <w:r>
        <w:t xml:space="preserve">          items:</w:t>
      </w:r>
    </w:p>
    <w:p w14:paraId="3C120227" w14:textId="77777777" w:rsidR="00F46F5B" w:rsidRDefault="00F46F5B" w:rsidP="00F46F5B">
      <w:pPr>
        <w:pStyle w:val="PL"/>
      </w:pPr>
      <w:r>
        <w:t xml:space="preserve">            $ref: 'TS29571_CommonData.yaml#/components/schemas/Supi'</w:t>
      </w:r>
    </w:p>
    <w:p w14:paraId="19E96843" w14:textId="77777777" w:rsidR="00F46F5B" w:rsidRDefault="00F46F5B" w:rsidP="00F46F5B">
      <w:pPr>
        <w:pStyle w:val="PL"/>
      </w:pPr>
      <w:r>
        <w:t xml:space="preserve">          minItems: 1</w:t>
      </w:r>
    </w:p>
    <w:p w14:paraId="2A51A0DE" w14:textId="77777777" w:rsidR="00F46F5B" w:rsidRDefault="00F46F5B" w:rsidP="00F46F5B">
      <w:pPr>
        <w:pStyle w:val="PL"/>
      </w:pPr>
      <w:r>
        <w:t xml:space="preserve">        snssai:</w:t>
      </w:r>
    </w:p>
    <w:p w14:paraId="189525EA" w14:textId="77777777" w:rsidR="00F46F5B" w:rsidRDefault="00F46F5B" w:rsidP="00F46F5B">
      <w:pPr>
        <w:pStyle w:val="PL"/>
      </w:pPr>
      <w:r>
        <w:t xml:space="preserve">          $ref: 'TS29571_CommonData.yaml#/components/schemas/Snssai'</w:t>
      </w:r>
    </w:p>
    <w:p w14:paraId="2CDC3D81" w14:textId="77777777" w:rsidR="00F46F5B" w:rsidRDefault="00F46F5B" w:rsidP="00F46F5B">
      <w:pPr>
        <w:pStyle w:val="PL"/>
      </w:pPr>
      <w:r>
        <w:t xml:space="preserve">        appId:</w:t>
      </w:r>
    </w:p>
    <w:p w14:paraId="183039E2" w14:textId="77777777" w:rsidR="00F46F5B" w:rsidRDefault="00F46F5B" w:rsidP="00F46F5B">
      <w:pPr>
        <w:pStyle w:val="PL"/>
      </w:pPr>
      <w:r>
        <w:t xml:space="preserve">          $ref: 'TS29571_CommonData.yaml#/components/schemas/ApplicationId'</w:t>
      </w:r>
    </w:p>
    <w:p w14:paraId="0D29598A" w14:textId="77777777" w:rsidR="00F46F5B" w:rsidRDefault="00F46F5B" w:rsidP="00F46F5B">
      <w:pPr>
        <w:pStyle w:val="PL"/>
      </w:pPr>
      <w:r>
        <w:t xml:space="preserve">        confidence:</w:t>
      </w:r>
    </w:p>
    <w:p w14:paraId="065CACB9" w14:textId="77777777" w:rsidR="00F46F5B" w:rsidRDefault="00F46F5B" w:rsidP="00F46F5B">
      <w:pPr>
        <w:pStyle w:val="PL"/>
      </w:pPr>
      <w:r>
        <w:t xml:space="preserve">          $ref: 'TS29571_CommonData.yaml#/components/schemas/Uinteger'</w:t>
      </w:r>
    </w:p>
    <w:p w14:paraId="2C5AE16B" w14:textId="77777777" w:rsidR="00F46F5B" w:rsidRDefault="00F46F5B" w:rsidP="00F46F5B">
      <w:pPr>
        <w:pStyle w:val="PL"/>
      </w:pPr>
      <w:r>
        <w:t xml:space="preserve">        dnn:</w:t>
      </w:r>
    </w:p>
    <w:p w14:paraId="35867FCB" w14:textId="77777777" w:rsidR="00F46F5B" w:rsidRDefault="00F46F5B" w:rsidP="00F46F5B">
      <w:pPr>
        <w:pStyle w:val="PL"/>
      </w:pPr>
      <w:r>
        <w:t xml:space="preserve">          $ref: 'TS29571_CommonData.yaml#/components/schemas/Dnn'</w:t>
      </w:r>
    </w:p>
    <w:p w14:paraId="03E151E3" w14:textId="77777777" w:rsidR="00F46F5B" w:rsidRDefault="00F46F5B" w:rsidP="00F46F5B">
      <w:pPr>
        <w:pStyle w:val="PL"/>
      </w:pPr>
      <w:r>
        <w:t xml:space="preserve">        networkArea:</w:t>
      </w:r>
    </w:p>
    <w:p w14:paraId="760F1B59" w14:textId="77777777" w:rsidR="00F46F5B" w:rsidRDefault="00F46F5B" w:rsidP="00F46F5B">
      <w:pPr>
        <w:pStyle w:val="PL"/>
      </w:pPr>
      <w:r>
        <w:t xml:space="preserve">          $ref: 'TS29554_Npcf_BDTPolicyControl.yaml#/components/schemas/NetworkAreaInfo'</w:t>
      </w:r>
    </w:p>
    <w:p w14:paraId="3C9913C7" w14:textId="77777777" w:rsidR="00F46F5B" w:rsidRDefault="00F46F5B" w:rsidP="00F46F5B">
      <w:pPr>
        <w:pStyle w:val="PL"/>
      </w:pPr>
      <w:r>
        <w:t xml:space="preserve">        nsiId:</w:t>
      </w:r>
    </w:p>
    <w:p w14:paraId="5798893E" w14:textId="77777777" w:rsidR="00F46F5B" w:rsidRDefault="00F46F5B" w:rsidP="00F46F5B">
      <w:pPr>
        <w:pStyle w:val="PL"/>
      </w:pPr>
      <w:r>
        <w:t xml:space="preserve">          $ref: 'TS29531_Nnssf_NSSelection.yaml#/components/schemas/NsiId'</w:t>
      </w:r>
    </w:p>
    <w:p w14:paraId="11D5E219" w14:textId="77777777" w:rsidR="00F46F5B" w:rsidRDefault="00F46F5B" w:rsidP="00F46F5B">
      <w:pPr>
        <w:pStyle w:val="PL"/>
      </w:pPr>
      <w:r>
        <w:t xml:space="preserve">        ratio:</w:t>
      </w:r>
    </w:p>
    <w:p w14:paraId="554F9300" w14:textId="77777777" w:rsidR="00F46F5B" w:rsidRDefault="00F46F5B" w:rsidP="00F46F5B">
      <w:pPr>
        <w:pStyle w:val="PL"/>
      </w:pPr>
      <w:r>
        <w:t xml:space="preserve">          $ref: 'TS29571_CommonData.yaml#/components/schemas/SamplingRatio'</w:t>
      </w:r>
    </w:p>
    <w:p w14:paraId="68C7507F" w14:textId="77777777" w:rsidR="00F46F5B" w:rsidRDefault="00F46F5B" w:rsidP="00F46F5B">
      <w:pPr>
        <w:pStyle w:val="PL"/>
        <w:rPr>
          <w:lang w:eastAsia="zh-CN"/>
        </w:rPr>
      </w:pPr>
      <w:r>
        <w:rPr>
          <w:rFonts w:hint="eastAsia"/>
          <w:lang w:eastAsia="zh-CN"/>
        </w:rPr>
        <w:t xml:space="preserve"> </w:t>
      </w:r>
      <w:r>
        <w:rPr>
          <w:lang w:eastAsia="zh-CN"/>
        </w:rPr>
        <w:t xml:space="preserve">       ratType:</w:t>
      </w:r>
    </w:p>
    <w:p w14:paraId="41680EC0" w14:textId="77777777" w:rsidR="00F46F5B" w:rsidRDefault="00F46F5B" w:rsidP="00F46F5B">
      <w:pPr>
        <w:pStyle w:val="PL"/>
      </w:pPr>
      <w:r>
        <w:t xml:space="preserve">          $ref: 'TS29571_CommonData.yaml#/components/schemas/RatType'</w:t>
      </w:r>
    </w:p>
    <w:p w14:paraId="500AA3D5" w14:textId="77777777" w:rsidR="00F46F5B" w:rsidRDefault="00F46F5B" w:rsidP="00F46F5B">
      <w:pPr>
        <w:pStyle w:val="PL"/>
        <w:rPr>
          <w:lang w:eastAsia="zh-CN"/>
        </w:rPr>
      </w:pPr>
      <w:r>
        <w:rPr>
          <w:rFonts w:hint="eastAsia"/>
          <w:lang w:eastAsia="zh-CN"/>
        </w:rPr>
        <w:t xml:space="preserve"> </w:t>
      </w:r>
      <w:r>
        <w:rPr>
          <w:lang w:eastAsia="zh-CN"/>
        </w:rPr>
        <w:t xml:space="preserve">       frequency:</w:t>
      </w:r>
    </w:p>
    <w:p w14:paraId="433BF22D" w14:textId="77777777" w:rsidR="00F46F5B" w:rsidRDefault="00F46F5B" w:rsidP="00F46F5B">
      <w:pPr>
        <w:pStyle w:val="PL"/>
      </w:pPr>
      <w:r>
        <w:t xml:space="preserve">          $ref: 'TS29571_CommonData.yaml#/components/schemas/ArfcnValueNR'</w:t>
      </w:r>
    </w:p>
    <w:p w14:paraId="6DC69358" w14:textId="77777777" w:rsidR="00F46F5B" w:rsidRDefault="00F46F5B" w:rsidP="00F46F5B">
      <w:pPr>
        <w:pStyle w:val="PL"/>
      </w:pPr>
      <w:r>
        <w:t xml:space="preserve">      required:</w:t>
      </w:r>
    </w:p>
    <w:p w14:paraId="760F7F7E" w14:textId="77777777" w:rsidR="00F46F5B" w:rsidRDefault="00F46F5B" w:rsidP="00F46F5B">
      <w:pPr>
        <w:pStyle w:val="PL"/>
      </w:pPr>
      <w:r>
        <w:t xml:space="preserve">        - svcExprc</w:t>
      </w:r>
    </w:p>
    <w:p w14:paraId="4B9AED99" w14:textId="77777777" w:rsidR="00F46F5B" w:rsidRDefault="00F46F5B" w:rsidP="00F46F5B">
      <w:pPr>
        <w:pStyle w:val="PL"/>
      </w:pPr>
      <w:r>
        <w:t xml:space="preserve">    BwRequirement:</w:t>
      </w:r>
    </w:p>
    <w:p w14:paraId="1199E4EB" w14:textId="77777777" w:rsidR="00F46F5B" w:rsidRDefault="00F46F5B" w:rsidP="00F46F5B">
      <w:pPr>
        <w:pStyle w:val="PL"/>
      </w:pPr>
      <w:r>
        <w:t xml:space="preserve">      description: Represents bandwidth requirements.</w:t>
      </w:r>
    </w:p>
    <w:p w14:paraId="57EFD925" w14:textId="77777777" w:rsidR="00F46F5B" w:rsidRDefault="00F46F5B" w:rsidP="00F46F5B">
      <w:pPr>
        <w:pStyle w:val="PL"/>
      </w:pPr>
      <w:r>
        <w:t xml:space="preserve">      type: object</w:t>
      </w:r>
    </w:p>
    <w:p w14:paraId="276A4F1D" w14:textId="77777777" w:rsidR="00F46F5B" w:rsidRDefault="00F46F5B" w:rsidP="00F46F5B">
      <w:pPr>
        <w:pStyle w:val="PL"/>
      </w:pPr>
      <w:r>
        <w:t xml:space="preserve">      properties:</w:t>
      </w:r>
    </w:p>
    <w:p w14:paraId="3469C9E0" w14:textId="77777777" w:rsidR="00F46F5B" w:rsidRDefault="00F46F5B" w:rsidP="00F46F5B">
      <w:pPr>
        <w:pStyle w:val="PL"/>
      </w:pPr>
      <w:r>
        <w:t xml:space="preserve">        appId:</w:t>
      </w:r>
    </w:p>
    <w:p w14:paraId="59727502" w14:textId="77777777" w:rsidR="00F46F5B" w:rsidRDefault="00F46F5B" w:rsidP="00F46F5B">
      <w:pPr>
        <w:pStyle w:val="PL"/>
      </w:pPr>
      <w:r>
        <w:t xml:space="preserve">          $ref: 'TS29571_CommonData.yaml#/components/schemas/ApplicationId'</w:t>
      </w:r>
    </w:p>
    <w:p w14:paraId="16FFB761" w14:textId="77777777" w:rsidR="00F46F5B" w:rsidRDefault="00F46F5B" w:rsidP="00F46F5B">
      <w:pPr>
        <w:pStyle w:val="PL"/>
      </w:pPr>
      <w:r>
        <w:t xml:space="preserve">        marBwDl:</w:t>
      </w:r>
    </w:p>
    <w:p w14:paraId="6B2ABC0F" w14:textId="77777777" w:rsidR="00F46F5B" w:rsidRDefault="00F46F5B" w:rsidP="00F46F5B">
      <w:pPr>
        <w:pStyle w:val="PL"/>
      </w:pPr>
      <w:r>
        <w:t xml:space="preserve">          $ref: 'TS29571_CommonData.yaml#/components/schemas/BitRate'</w:t>
      </w:r>
    </w:p>
    <w:p w14:paraId="617D71A6" w14:textId="77777777" w:rsidR="00F46F5B" w:rsidRDefault="00F46F5B" w:rsidP="00F46F5B">
      <w:pPr>
        <w:pStyle w:val="PL"/>
      </w:pPr>
      <w:r>
        <w:t xml:space="preserve">        marBwUl:</w:t>
      </w:r>
    </w:p>
    <w:p w14:paraId="247DE438" w14:textId="77777777" w:rsidR="00F46F5B" w:rsidRDefault="00F46F5B" w:rsidP="00F46F5B">
      <w:pPr>
        <w:pStyle w:val="PL"/>
      </w:pPr>
      <w:r>
        <w:t xml:space="preserve">          $ref: 'TS29571_CommonData.yaml#/components/schemas/BitRate'</w:t>
      </w:r>
    </w:p>
    <w:p w14:paraId="0CA8F5F0" w14:textId="77777777" w:rsidR="00F46F5B" w:rsidRDefault="00F46F5B" w:rsidP="00F46F5B">
      <w:pPr>
        <w:pStyle w:val="PL"/>
      </w:pPr>
      <w:r>
        <w:t xml:space="preserve">        mirBwDl:</w:t>
      </w:r>
    </w:p>
    <w:p w14:paraId="48EFB780" w14:textId="77777777" w:rsidR="00F46F5B" w:rsidRDefault="00F46F5B" w:rsidP="00F46F5B">
      <w:pPr>
        <w:pStyle w:val="PL"/>
      </w:pPr>
      <w:r>
        <w:t xml:space="preserve">          $ref: 'TS29571_CommonData.yaml#/components/schemas/BitRate'</w:t>
      </w:r>
    </w:p>
    <w:p w14:paraId="2F5F95FF" w14:textId="77777777" w:rsidR="00F46F5B" w:rsidRDefault="00F46F5B" w:rsidP="00F46F5B">
      <w:pPr>
        <w:pStyle w:val="PL"/>
      </w:pPr>
      <w:r>
        <w:t xml:space="preserve">        mirBwUl:</w:t>
      </w:r>
    </w:p>
    <w:p w14:paraId="010A3214" w14:textId="77777777" w:rsidR="00F46F5B" w:rsidRDefault="00F46F5B" w:rsidP="00F46F5B">
      <w:pPr>
        <w:pStyle w:val="PL"/>
      </w:pPr>
      <w:r>
        <w:t xml:space="preserve">          $ref: 'TS29571_CommonData.yaml#/components/schemas/BitRate'</w:t>
      </w:r>
    </w:p>
    <w:p w14:paraId="7F2FE5F4" w14:textId="77777777" w:rsidR="00F46F5B" w:rsidRDefault="00F46F5B" w:rsidP="00F46F5B">
      <w:pPr>
        <w:pStyle w:val="PL"/>
      </w:pPr>
      <w:r>
        <w:t xml:space="preserve">      required:</w:t>
      </w:r>
    </w:p>
    <w:p w14:paraId="6B95C6C9" w14:textId="77777777" w:rsidR="00F46F5B" w:rsidRDefault="00F46F5B" w:rsidP="00F46F5B">
      <w:pPr>
        <w:pStyle w:val="PL"/>
      </w:pPr>
      <w:r>
        <w:t xml:space="preserve">        - appId</w:t>
      </w:r>
    </w:p>
    <w:p w14:paraId="6BF81037" w14:textId="77777777" w:rsidR="00F46F5B" w:rsidRDefault="00F46F5B" w:rsidP="00F46F5B">
      <w:pPr>
        <w:pStyle w:val="PL"/>
      </w:pPr>
      <w:r>
        <w:t xml:space="preserve">    SliceLoadLevelInformation:</w:t>
      </w:r>
    </w:p>
    <w:p w14:paraId="26931048" w14:textId="77777777" w:rsidR="00F46F5B" w:rsidRDefault="00F46F5B" w:rsidP="00F46F5B">
      <w:pPr>
        <w:pStyle w:val="PL"/>
      </w:pPr>
      <w:r>
        <w:t xml:space="preserve">      description: Contains load level information applicable for one or several slices.</w:t>
      </w:r>
    </w:p>
    <w:p w14:paraId="72E46F32" w14:textId="77777777" w:rsidR="00F46F5B" w:rsidRDefault="00F46F5B" w:rsidP="00F46F5B">
      <w:pPr>
        <w:pStyle w:val="PL"/>
      </w:pPr>
      <w:r>
        <w:lastRenderedPageBreak/>
        <w:t xml:space="preserve">      type: object</w:t>
      </w:r>
    </w:p>
    <w:p w14:paraId="408AD796" w14:textId="77777777" w:rsidR="00F46F5B" w:rsidRDefault="00F46F5B" w:rsidP="00F46F5B">
      <w:pPr>
        <w:pStyle w:val="PL"/>
      </w:pPr>
      <w:r>
        <w:t xml:space="preserve">      properties:</w:t>
      </w:r>
    </w:p>
    <w:p w14:paraId="297D6A3D" w14:textId="77777777" w:rsidR="00F46F5B" w:rsidRDefault="00F46F5B" w:rsidP="00F46F5B">
      <w:pPr>
        <w:pStyle w:val="PL"/>
      </w:pPr>
      <w:r>
        <w:t xml:space="preserve">        loadLevelInformation:</w:t>
      </w:r>
    </w:p>
    <w:p w14:paraId="4B616A58" w14:textId="77777777" w:rsidR="00F46F5B" w:rsidRDefault="00F46F5B" w:rsidP="00F46F5B">
      <w:pPr>
        <w:pStyle w:val="PL"/>
      </w:pPr>
      <w:r>
        <w:t xml:space="preserve">          $ref: '#/components/schemas/LoadLevelInformation'</w:t>
      </w:r>
    </w:p>
    <w:p w14:paraId="7339970B" w14:textId="77777777" w:rsidR="00F46F5B" w:rsidRDefault="00F46F5B" w:rsidP="00F46F5B">
      <w:pPr>
        <w:pStyle w:val="PL"/>
      </w:pPr>
      <w:r>
        <w:t xml:space="preserve">        snssais:</w:t>
      </w:r>
    </w:p>
    <w:p w14:paraId="0364827A" w14:textId="77777777" w:rsidR="00F46F5B" w:rsidRDefault="00F46F5B" w:rsidP="00F46F5B">
      <w:pPr>
        <w:pStyle w:val="PL"/>
      </w:pPr>
      <w:r>
        <w:t xml:space="preserve">          type: array</w:t>
      </w:r>
    </w:p>
    <w:p w14:paraId="41EE3100" w14:textId="77777777" w:rsidR="00F46F5B" w:rsidRDefault="00F46F5B" w:rsidP="00F46F5B">
      <w:pPr>
        <w:pStyle w:val="PL"/>
      </w:pPr>
      <w:r>
        <w:t xml:space="preserve">          items:</w:t>
      </w:r>
    </w:p>
    <w:p w14:paraId="69DAAD0E" w14:textId="77777777" w:rsidR="00F46F5B" w:rsidRDefault="00F46F5B" w:rsidP="00F46F5B">
      <w:pPr>
        <w:pStyle w:val="PL"/>
      </w:pPr>
      <w:r>
        <w:t xml:space="preserve">            $ref: 'TS29571_CommonData.yaml#/components/schemas/Snssai'</w:t>
      </w:r>
    </w:p>
    <w:p w14:paraId="052DED0C" w14:textId="77777777" w:rsidR="00F46F5B" w:rsidRDefault="00F46F5B" w:rsidP="00F46F5B">
      <w:pPr>
        <w:pStyle w:val="PL"/>
      </w:pPr>
      <w:r>
        <w:t xml:space="preserve">          minItems: 1</w:t>
      </w:r>
    </w:p>
    <w:p w14:paraId="4DEB9B9B" w14:textId="77777777" w:rsidR="00F46F5B" w:rsidRDefault="00F46F5B" w:rsidP="00F46F5B">
      <w:pPr>
        <w:pStyle w:val="PL"/>
      </w:pPr>
      <w:r>
        <w:t xml:space="preserve">          description: Identification(s) of network slice to which the subscription applies.</w:t>
      </w:r>
    </w:p>
    <w:p w14:paraId="62BD76A1" w14:textId="77777777" w:rsidR="00F46F5B" w:rsidRDefault="00F46F5B" w:rsidP="00F46F5B">
      <w:pPr>
        <w:pStyle w:val="PL"/>
      </w:pPr>
      <w:r>
        <w:t xml:space="preserve">        numOfUes:</w:t>
      </w:r>
    </w:p>
    <w:p w14:paraId="197CD8DB" w14:textId="77777777" w:rsidR="00F46F5B" w:rsidRDefault="00F46F5B" w:rsidP="00F46F5B">
      <w:pPr>
        <w:pStyle w:val="PL"/>
      </w:pPr>
      <w:r>
        <w:t xml:space="preserve">          $ref: '#/components/schemas/NumberAverage'</w:t>
      </w:r>
    </w:p>
    <w:p w14:paraId="6597FF48" w14:textId="77777777" w:rsidR="00F46F5B" w:rsidRDefault="00F46F5B" w:rsidP="00F46F5B">
      <w:pPr>
        <w:pStyle w:val="PL"/>
      </w:pPr>
      <w:r>
        <w:t xml:space="preserve">        numOfPduSess:</w:t>
      </w:r>
    </w:p>
    <w:p w14:paraId="13295011" w14:textId="77777777" w:rsidR="00F46F5B" w:rsidRDefault="00F46F5B" w:rsidP="00F46F5B">
      <w:pPr>
        <w:pStyle w:val="PL"/>
      </w:pPr>
      <w:r>
        <w:t xml:space="preserve">          $ref: '#/components/schemas/NumberAverage'</w:t>
      </w:r>
    </w:p>
    <w:p w14:paraId="32F146A9" w14:textId="77777777" w:rsidR="00F46F5B" w:rsidRDefault="00F46F5B" w:rsidP="00F46F5B">
      <w:pPr>
        <w:pStyle w:val="PL"/>
      </w:pPr>
      <w:r>
        <w:t xml:space="preserve">        </w:t>
      </w:r>
      <w:r>
        <w:rPr>
          <w:lang w:eastAsia="zh-CN"/>
        </w:rPr>
        <w:t>exceedLoadLevelThrInd</w:t>
      </w:r>
      <w:r>
        <w:t>:</w:t>
      </w:r>
    </w:p>
    <w:p w14:paraId="6D309ADB" w14:textId="77777777" w:rsidR="00F46F5B" w:rsidRDefault="00F46F5B" w:rsidP="00F46F5B">
      <w:pPr>
        <w:pStyle w:val="PL"/>
      </w:pPr>
      <w:r>
        <w:t xml:space="preserve">          type: boolean</w:t>
      </w:r>
    </w:p>
    <w:p w14:paraId="7CB1BF1D" w14:textId="77777777" w:rsidR="00F46F5B" w:rsidRDefault="00F46F5B" w:rsidP="00F46F5B">
      <w:pPr>
        <w:pStyle w:val="PL"/>
      </w:pPr>
      <w:r>
        <w:t xml:space="preserve">        confidence:</w:t>
      </w:r>
    </w:p>
    <w:p w14:paraId="49FDA99B" w14:textId="77777777" w:rsidR="00F46F5B" w:rsidRPr="0088222A" w:rsidRDefault="00F46F5B" w:rsidP="00F46F5B">
      <w:pPr>
        <w:pStyle w:val="PL"/>
      </w:pPr>
      <w:r>
        <w:t xml:space="preserve">          $ref: 'TS29571_CommonData.yaml#/components/schemas/Uinteger'</w:t>
      </w:r>
    </w:p>
    <w:p w14:paraId="236072B5" w14:textId="77777777" w:rsidR="00F46F5B" w:rsidRDefault="00F46F5B" w:rsidP="00F46F5B">
      <w:pPr>
        <w:pStyle w:val="PL"/>
      </w:pPr>
      <w:r>
        <w:t xml:space="preserve">      required:</w:t>
      </w:r>
    </w:p>
    <w:p w14:paraId="461D4399" w14:textId="77777777" w:rsidR="00F46F5B" w:rsidRDefault="00F46F5B" w:rsidP="00F46F5B">
      <w:pPr>
        <w:pStyle w:val="PL"/>
      </w:pPr>
      <w:r>
        <w:t xml:space="preserve">        - loadLevelInformation</w:t>
      </w:r>
    </w:p>
    <w:p w14:paraId="6BB7271C" w14:textId="77777777" w:rsidR="00F46F5B" w:rsidRDefault="00F46F5B" w:rsidP="00F46F5B">
      <w:pPr>
        <w:pStyle w:val="PL"/>
      </w:pPr>
      <w:r>
        <w:t xml:space="preserve">        - snssais</w:t>
      </w:r>
    </w:p>
    <w:p w14:paraId="6C6457E7" w14:textId="77777777" w:rsidR="00F46F5B" w:rsidRDefault="00F46F5B" w:rsidP="00F46F5B">
      <w:pPr>
        <w:pStyle w:val="PL"/>
      </w:pPr>
      <w:r>
        <w:t xml:space="preserve">    NsiLoadLevelInfo:</w:t>
      </w:r>
    </w:p>
    <w:p w14:paraId="608D2723" w14:textId="77777777" w:rsidR="00F46F5B" w:rsidRDefault="00F46F5B" w:rsidP="00F46F5B">
      <w:pPr>
        <w:pStyle w:val="PL"/>
      </w:pPr>
      <w:r>
        <w:t xml:space="preserve">      description: Represents the network slice and optionally the associated network slice instance and the load level information.</w:t>
      </w:r>
    </w:p>
    <w:p w14:paraId="22234B0D" w14:textId="77777777" w:rsidR="00F46F5B" w:rsidRDefault="00F46F5B" w:rsidP="00F46F5B">
      <w:pPr>
        <w:pStyle w:val="PL"/>
      </w:pPr>
      <w:r>
        <w:t xml:space="preserve">      type: object</w:t>
      </w:r>
    </w:p>
    <w:p w14:paraId="3F02E353" w14:textId="77777777" w:rsidR="00F46F5B" w:rsidRDefault="00F46F5B" w:rsidP="00F46F5B">
      <w:pPr>
        <w:pStyle w:val="PL"/>
      </w:pPr>
      <w:r>
        <w:t xml:space="preserve">      properties:</w:t>
      </w:r>
    </w:p>
    <w:p w14:paraId="6CD7CA6E" w14:textId="77777777" w:rsidR="00F46F5B" w:rsidRDefault="00F46F5B" w:rsidP="00F46F5B">
      <w:pPr>
        <w:pStyle w:val="PL"/>
      </w:pPr>
      <w:r>
        <w:t xml:space="preserve">        loadLevelInformation:</w:t>
      </w:r>
    </w:p>
    <w:p w14:paraId="2D7DD1A7" w14:textId="77777777" w:rsidR="00F46F5B" w:rsidRDefault="00F46F5B" w:rsidP="00F46F5B">
      <w:pPr>
        <w:pStyle w:val="PL"/>
      </w:pPr>
      <w:r>
        <w:t xml:space="preserve">          $ref: '#/components/schemas/LoadLevelInformation'</w:t>
      </w:r>
    </w:p>
    <w:p w14:paraId="4EE0B887" w14:textId="77777777" w:rsidR="00F46F5B" w:rsidRDefault="00F46F5B" w:rsidP="00F46F5B">
      <w:pPr>
        <w:pStyle w:val="PL"/>
      </w:pPr>
      <w:r>
        <w:t xml:space="preserve">        snssai:</w:t>
      </w:r>
    </w:p>
    <w:p w14:paraId="1E13EA1D" w14:textId="77777777" w:rsidR="00F46F5B" w:rsidRDefault="00F46F5B" w:rsidP="00F46F5B">
      <w:pPr>
        <w:pStyle w:val="PL"/>
      </w:pPr>
      <w:r>
        <w:t xml:space="preserve">          $ref: 'TS29571_CommonData.yaml#/components/schemas/Snssai'</w:t>
      </w:r>
    </w:p>
    <w:p w14:paraId="7D09108E" w14:textId="77777777" w:rsidR="00F46F5B" w:rsidRDefault="00F46F5B" w:rsidP="00F46F5B">
      <w:pPr>
        <w:pStyle w:val="PL"/>
      </w:pPr>
      <w:r>
        <w:t xml:space="preserve">        nsiId:</w:t>
      </w:r>
    </w:p>
    <w:p w14:paraId="5FCD165D" w14:textId="77777777" w:rsidR="00F46F5B" w:rsidRDefault="00F46F5B" w:rsidP="00F46F5B">
      <w:pPr>
        <w:pStyle w:val="PL"/>
      </w:pPr>
      <w:r>
        <w:t xml:space="preserve">          $ref: 'TS29531_Nnssf_NSSelection.yaml#/components/schemas/NsiId'</w:t>
      </w:r>
    </w:p>
    <w:p w14:paraId="59DFD483" w14:textId="77777777" w:rsidR="00F46F5B" w:rsidRDefault="00F46F5B" w:rsidP="00F46F5B">
      <w:pPr>
        <w:pStyle w:val="PL"/>
      </w:pPr>
      <w:r>
        <w:t xml:space="preserve">        </w:t>
      </w:r>
      <w:r>
        <w:rPr>
          <w:rFonts w:hint="eastAsia"/>
          <w:lang w:eastAsia="zh-CN"/>
        </w:rPr>
        <w:t>re</w:t>
      </w:r>
      <w:r>
        <w:rPr>
          <w:lang w:eastAsia="zh-CN"/>
        </w:rPr>
        <w:t>sUsage</w:t>
      </w:r>
      <w:r>
        <w:t>:</w:t>
      </w:r>
    </w:p>
    <w:p w14:paraId="7AE8808D" w14:textId="77777777" w:rsidR="00F46F5B" w:rsidRPr="00EE3E9D" w:rsidRDefault="00F46F5B" w:rsidP="00F46F5B">
      <w:pPr>
        <w:pStyle w:val="PL"/>
      </w:pPr>
      <w:r>
        <w:t xml:space="preserve">          $ref: '#/components/schemas/ResourceUsage'</w:t>
      </w:r>
    </w:p>
    <w:p w14:paraId="44988EB1" w14:textId="77777777" w:rsidR="00F46F5B" w:rsidRDefault="00F46F5B" w:rsidP="00F46F5B">
      <w:pPr>
        <w:pStyle w:val="PL"/>
      </w:pPr>
      <w:r>
        <w:t xml:space="preserve">        </w:t>
      </w:r>
      <w:r>
        <w:rPr>
          <w:lang w:eastAsia="zh-CN"/>
        </w:rPr>
        <w:t>numOfExceedLoadLevelThr</w:t>
      </w:r>
      <w:r>
        <w:t>:</w:t>
      </w:r>
    </w:p>
    <w:p w14:paraId="2BA704AD" w14:textId="77777777" w:rsidR="00F46F5B" w:rsidRPr="00EE3E9D" w:rsidRDefault="00F46F5B" w:rsidP="00F46F5B">
      <w:pPr>
        <w:pStyle w:val="PL"/>
      </w:pPr>
      <w:r>
        <w:t xml:space="preserve">          $ref: 'TS29571_CommonData.yaml#/components/schemas/Uinteger'</w:t>
      </w:r>
    </w:p>
    <w:p w14:paraId="416B3BA9" w14:textId="77777777" w:rsidR="00F46F5B" w:rsidRDefault="00F46F5B" w:rsidP="00F46F5B">
      <w:pPr>
        <w:pStyle w:val="PL"/>
      </w:pPr>
      <w:r>
        <w:t xml:space="preserve">        </w:t>
      </w:r>
      <w:r>
        <w:rPr>
          <w:lang w:eastAsia="zh-CN"/>
        </w:rPr>
        <w:t>exceedLoadLevelThrInd</w:t>
      </w:r>
      <w:r>
        <w:t>:</w:t>
      </w:r>
    </w:p>
    <w:p w14:paraId="49DCA1EE" w14:textId="77777777" w:rsidR="00F46F5B" w:rsidRDefault="00F46F5B" w:rsidP="00F46F5B">
      <w:pPr>
        <w:pStyle w:val="PL"/>
      </w:pPr>
      <w:r>
        <w:t xml:space="preserve">          type: boolean</w:t>
      </w:r>
    </w:p>
    <w:p w14:paraId="303CF1A4" w14:textId="77777777" w:rsidR="00F46F5B" w:rsidRDefault="00F46F5B" w:rsidP="00F46F5B">
      <w:pPr>
        <w:pStyle w:val="PL"/>
      </w:pPr>
      <w:r>
        <w:t xml:space="preserve">        networkArea:</w:t>
      </w:r>
    </w:p>
    <w:p w14:paraId="2D0EF3AD" w14:textId="77777777" w:rsidR="00F46F5B" w:rsidRDefault="00F46F5B" w:rsidP="00F46F5B">
      <w:pPr>
        <w:pStyle w:val="PL"/>
      </w:pPr>
      <w:r>
        <w:t xml:space="preserve">          $ref: 'TS29554_Npcf_BDTPolicyControl.yaml#/components/schemas/NetworkAreaInfo'</w:t>
      </w:r>
    </w:p>
    <w:p w14:paraId="31A6F82F" w14:textId="77777777" w:rsidR="00F46F5B" w:rsidRDefault="00F46F5B" w:rsidP="00F46F5B">
      <w:pPr>
        <w:pStyle w:val="PL"/>
      </w:pPr>
      <w:r>
        <w:t xml:space="preserve">        timePeriod:</w:t>
      </w:r>
    </w:p>
    <w:p w14:paraId="6D8BEFB9" w14:textId="77777777" w:rsidR="00F46F5B" w:rsidRDefault="00F46F5B" w:rsidP="00F46F5B">
      <w:pPr>
        <w:pStyle w:val="PL"/>
      </w:pPr>
      <w:r>
        <w:t xml:space="preserve">          $ref: 'TS29122_CommonData.yaml#/components/schemas/TimeWindow'</w:t>
      </w:r>
    </w:p>
    <w:p w14:paraId="2C788571" w14:textId="77777777" w:rsidR="00F46F5B" w:rsidRDefault="00F46F5B" w:rsidP="00F46F5B">
      <w:pPr>
        <w:pStyle w:val="PL"/>
      </w:pPr>
      <w:r>
        <w:t xml:space="preserve">        numOfUes:</w:t>
      </w:r>
    </w:p>
    <w:p w14:paraId="26A415FF" w14:textId="77777777" w:rsidR="00F46F5B" w:rsidRDefault="00F46F5B" w:rsidP="00F46F5B">
      <w:pPr>
        <w:pStyle w:val="PL"/>
      </w:pPr>
      <w:r>
        <w:t xml:space="preserve">          $ref: '#/components/schemas/NumberAverage'</w:t>
      </w:r>
    </w:p>
    <w:p w14:paraId="7FEC9839" w14:textId="77777777" w:rsidR="00F46F5B" w:rsidRDefault="00F46F5B" w:rsidP="00F46F5B">
      <w:pPr>
        <w:pStyle w:val="PL"/>
      </w:pPr>
      <w:r>
        <w:t xml:space="preserve">        numOfPduSess:</w:t>
      </w:r>
    </w:p>
    <w:p w14:paraId="3298B293" w14:textId="77777777" w:rsidR="00F46F5B" w:rsidRDefault="00F46F5B" w:rsidP="00F46F5B">
      <w:pPr>
        <w:pStyle w:val="PL"/>
      </w:pPr>
      <w:r>
        <w:t xml:space="preserve">          $ref: '#/components/schemas/NumberAverage'</w:t>
      </w:r>
    </w:p>
    <w:p w14:paraId="27079296" w14:textId="77777777" w:rsidR="00F46F5B" w:rsidRDefault="00F46F5B" w:rsidP="00F46F5B">
      <w:pPr>
        <w:pStyle w:val="PL"/>
      </w:pPr>
      <w:r>
        <w:t xml:space="preserve">        confidence:</w:t>
      </w:r>
    </w:p>
    <w:p w14:paraId="688F4E85" w14:textId="77777777" w:rsidR="00F46F5B" w:rsidRDefault="00F46F5B" w:rsidP="00F46F5B">
      <w:pPr>
        <w:pStyle w:val="PL"/>
      </w:pPr>
      <w:r>
        <w:t xml:space="preserve">          $ref: 'TS29571_CommonData.yaml#/components/schemas/Uinteger'</w:t>
      </w:r>
    </w:p>
    <w:p w14:paraId="5CC42FD6" w14:textId="77777777" w:rsidR="00F46F5B" w:rsidRDefault="00F46F5B" w:rsidP="00F46F5B">
      <w:pPr>
        <w:pStyle w:val="PL"/>
      </w:pPr>
      <w:r>
        <w:t xml:space="preserve">      required:</w:t>
      </w:r>
    </w:p>
    <w:p w14:paraId="6D6C17AE" w14:textId="77777777" w:rsidR="00F46F5B" w:rsidRDefault="00F46F5B" w:rsidP="00F46F5B">
      <w:pPr>
        <w:pStyle w:val="PL"/>
      </w:pPr>
      <w:r>
        <w:t xml:space="preserve">        - loadLevelInformation</w:t>
      </w:r>
    </w:p>
    <w:p w14:paraId="66D56079" w14:textId="77777777" w:rsidR="00F46F5B" w:rsidRDefault="00F46F5B" w:rsidP="00F46F5B">
      <w:pPr>
        <w:pStyle w:val="PL"/>
      </w:pPr>
      <w:r>
        <w:t xml:space="preserve">        - snssai</w:t>
      </w:r>
    </w:p>
    <w:p w14:paraId="22E30250" w14:textId="77777777" w:rsidR="00F46F5B" w:rsidRDefault="00F46F5B" w:rsidP="00F46F5B">
      <w:pPr>
        <w:pStyle w:val="PL"/>
      </w:pPr>
      <w:r>
        <w:t xml:space="preserve">    NsiIdInfo:</w:t>
      </w:r>
    </w:p>
    <w:p w14:paraId="79DC704E" w14:textId="77777777" w:rsidR="00F46F5B" w:rsidRDefault="00F46F5B" w:rsidP="00F46F5B">
      <w:pPr>
        <w:pStyle w:val="PL"/>
      </w:pPr>
      <w:r>
        <w:t xml:space="preserve">      description: Represents the S-NSSAI and the optionally associated Network Slice Instance(s).</w:t>
      </w:r>
    </w:p>
    <w:p w14:paraId="18CD57D9" w14:textId="77777777" w:rsidR="00F46F5B" w:rsidRDefault="00F46F5B" w:rsidP="00F46F5B">
      <w:pPr>
        <w:pStyle w:val="PL"/>
      </w:pPr>
      <w:r>
        <w:t xml:space="preserve">      type: object</w:t>
      </w:r>
    </w:p>
    <w:p w14:paraId="18AFEEE2" w14:textId="77777777" w:rsidR="00F46F5B" w:rsidRDefault="00F46F5B" w:rsidP="00F46F5B">
      <w:pPr>
        <w:pStyle w:val="PL"/>
      </w:pPr>
      <w:r>
        <w:t xml:space="preserve">      properties:</w:t>
      </w:r>
    </w:p>
    <w:p w14:paraId="306C1FC8" w14:textId="77777777" w:rsidR="00F46F5B" w:rsidRDefault="00F46F5B" w:rsidP="00F46F5B">
      <w:pPr>
        <w:pStyle w:val="PL"/>
      </w:pPr>
      <w:r>
        <w:t xml:space="preserve">        snssai:</w:t>
      </w:r>
    </w:p>
    <w:p w14:paraId="3F0C00AA" w14:textId="77777777" w:rsidR="00F46F5B" w:rsidRDefault="00F46F5B" w:rsidP="00F46F5B">
      <w:pPr>
        <w:pStyle w:val="PL"/>
      </w:pPr>
      <w:r>
        <w:t xml:space="preserve">          $ref: 'TS29571_CommonData.yaml#/components/schemas/Snssai'</w:t>
      </w:r>
    </w:p>
    <w:p w14:paraId="4A825EC3" w14:textId="77777777" w:rsidR="00F46F5B" w:rsidRDefault="00F46F5B" w:rsidP="00F46F5B">
      <w:pPr>
        <w:pStyle w:val="PL"/>
      </w:pPr>
      <w:r>
        <w:t xml:space="preserve">        nsiIds:</w:t>
      </w:r>
    </w:p>
    <w:p w14:paraId="067A32FD" w14:textId="77777777" w:rsidR="00F46F5B" w:rsidRDefault="00F46F5B" w:rsidP="00F46F5B">
      <w:pPr>
        <w:pStyle w:val="PL"/>
      </w:pPr>
      <w:r>
        <w:t xml:space="preserve">          type: array</w:t>
      </w:r>
    </w:p>
    <w:p w14:paraId="1902C6B7" w14:textId="77777777" w:rsidR="00F46F5B" w:rsidRDefault="00F46F5B" w:rsidP="00F46F5B">
      <w:pPr>
        <w:pStyle w:val="PL"/>
      </w:pPr>
      <w:r>
        <w:t xml:space="preserve">          items:</w:t>
      </w:r>
    </w:p>
    <w:p w14:paraId="1A8E13CE" w14:textId="77777777" w:rsidR="00F46F5B" w:rsidRDefault="00F46F5B" w:rsidP="00F46F5B">
      <w:pPr>
        <w:pStyle w:val="PL"/>
      </w:pPr>
      <w:r>
        <w:t xml:space="preserve">            $ref: 'TS29531_Nnssf_NSSelection.yaml#/components/schemas/NsiId'</w:t>
      </w:r>
    </w:p>
    <w:p w14:paraId="579A7796" w14:textId="77777777" w:rsidR="00F46F5B" w:rsidRDefault="00F46F5B" w:rsidP="00F46F5B">
      <w:pPr>
        <w:pStyle w:val="PL"/>
      </w:pPr>
      <w:r>
        <w:t xml:space="preserve">          minItems: 1</w:t>
      </w:r>
    </w:p>
    <w:p w14:paraId="5BEAA6B5" w14:textId="77777777" w:rsidR="00F46F5B" w:rsidRDefault="00F46F5B" w:rsidP="00F46F5B">
      <w:pPr>
        <w:pStyle w:val="PL"/>
      </w:pPr>
      <w:r>
        <w:t xml:space="preserve">      required:</w:t>
      </w:r>
    </w:p>
    <w:p w14:paraId="540A5933" w14:textId="77777777" w:rsidR="00F46F5B" w:rsidRDefault="00F46F5B" w:rsidP="00F46F5B">
      <w:pPr>
        <w:pStyle w:val="PL"/>
      </w:pPr>
      <w:r>
        <w:t xml:space="preserve">        - snssai</w:t>
      </w:r>
    </w:p>
    <w:p w14:paraId="2C0CE580" w14:textId="77777777" w:rsidR="00F46F5B" w:rsidRDefault="00F46F5B" w:rsidP="00F46F5B">
      <w:pPr>
        <w:pStyle w:val="PL"/>
      </w:pPr>
      <w:r>
        <w:t xml:space="preserve">    EventReportingRequirement:</w:t>
      </w:r>
    </w:p>
    <w:p w14:paraId="05CD2F87" w14:textId="77777777" w:rsidR="00F46F5B" w:rsidRDefault="00F46F5B" w:rsidP="00F46F5B">
      <w:pPr>
        <w:pStyle w:val="PL"/>
      </w:pPr>
      <w:r>
        <w:t xml:space="preserve">      description: Represents the type of reporting that the subscription requires.</w:t>
      </w:r>
    </w:p>
    <w:p w14:paraId="2BA50138" w14:textId="77777777" w:rsidR="00F46F5B" w:rsidRDefault="00F46F5B" w:rsidP="00F46F5B">
      <w:pPr>
        <w:pStyle w:val="PL"/>
      </w:pPr>
      <w:r>
        <w:t xml:space="preserve">      type: object</w:t>
      </w:r>
    </w:p>
    <w:p w14:paraId="742C9D81" w14:textId="77777777" w:rsidR="00F46F5B" w:rsidRDefault="00F46F5B" w:rsidP="00F46F5B">
      <w:pPr>
        <w:pStyle w:val="PL"/>
      </w:pPr>
      <w:r>
        <w:t xml:space="preserve">      properties:</w:t>
      </w:r>
    </w:p>
    <w:p w14:paraId="6EA347BC" w14:textId="77777777" w:rsidR="00F46F5B" w:rsidRDefault="00F46F5B" w:rsidP="00F46F5B">
      <w:pPr>
        <w:pStyle w:val="PL"/>
      </w:pPr>
      <w:r>
        <w:t xml:space="preserve">        accuracy:</w:t>
      </w:r>
    </w:p>
    <w:p w14:paraId="0903EA77" w14:textId="77777777" w:rsidR="00F46F5B" w:rsidRDefault="00F46F5B" w:rsidP="00F46F5B">
      <w:pPr>
        <w:pStyle w:val="PL"/>
      </w:pPr>
      <w:r>
        <w:t xml:space="preserve">          $ref: '#/components/schemas/Accuracy'</w:t>
      </w:r>
    </w:p>
    <w:p w14:paraId="764691BF" w14:textId="77777777" w:rsidR="00F46F5B" w:rsidRDefault="00F46F5B" w:rsidP="00F46F5B">
      <w:pPr>
        <w:pStyle w:val="PL"/>
      </w:pPr>
      <w:r>
        <w:t xml:space="preserve">        startTs:</w:t>
      </w:r>
    </w:p>
    <w:p w14:paraId="0C524746" w14:textId="77777777" w:rsidR="00F46F5B" w:rsidRDefault="00F46F5B" w:rsidP="00F46F5B">
      <w:pPr>
        <w:pStyle w:val="PL"/>
      </w:pPr>
      <w:r>
        <w:t xml:space="preserve">          $ref: 'TS29571_CommonData.yaml#/components/schemas/DateTime'</w:t>
      </w:r>
    </w:p>
    <w:p w14:paraId="4B84F7B6" w14:textId="77777777" w:rsidR="00F46F5B" w:rsidRDefault="00F46F5B" w:rsidP="00F46F5B">
      <w:pPr>
        <w:pStyle w:val="PL"/>
      </w:pPr>
      <w:r>
        <w:t xml:space="preserve">        endTs:</w:t>
      </w:r>
    </w:p>
    <w:p w14:paraId="471FCC32" w14:textId="77777777" w:rsidR="00F46F5B" w:rsidRDefault="00F46F5B" w:rsidP="00F46F5B">
      <w:pPr>
        <w:pStyle w:val="PL"/>
      </w:pPr>
      <w:r>
        <w:t xml:space="preserve">          $ref: 'TS29571_CommonData.yaml#/components/schemas/DateTime'</w:t>
      </w:r>
    </w:p>
    <w:p w14:paraId="29E97428" w14:textId="77777777" w:rsidR="00F46F5B" w:rsidRDefault="00F46F5B" w:rsidP="00F46F5B">
      <w:pPr>
        <w:pStyle w:val="PL"/>
      </w:pPr>
      <w:r>
        <w:t xml:space="preserve">        offsetPeriod:</w:t>
      </w:r>
    </w:p>
    <w:p w14:paraId="7C19DBC6" w14:textId="77777777" w:rsidR="00F46F5B" w:rsidRDefault="00F46F5B" w:rsidP="00F46F5B">
      <w:pPr>
        <w:pStyle w:val="PL"/>
      </w:pPr>
      <w:r>
        <w:t xml:space="preserve">          type: integer</w:t>
      </w:r>
    </w:p>
    <w:p w14:paraId="07113272" w14:textId="77777777" w:rsidR="00F46F5B" w:rsidRDefault="00F46F5B" w:rsidP="00F46F5B">
      <w:pPr>
        <w:pStyle w:val="PL"/>
      </w:pPr>
      <w:r>
        <w:t xml:space="preserve">          description: Offset period in units of seconds to the reporting time</w:t>
      </w:r>
      <w:r w:rsidRPr="00277DBA">
        <w:t xml:space="preserve">, if the value is negative means statistics in the past offset period, otherwise a positive value means prediction in </w:t>
      </w:r>
      <w:r w:rsidRPr="00277DBA">
        <w:lastRenderedPageBreak/>
        <w:t>the future offset period</w:t>
      </w:r>
      <w:r>
        <w:t xml:space="preserve">. May be present if the "repPeriod" attribute is included </w:t>
      </w:r>
      <w:r w:rsidRPr="00277DBA">
        <w:t>within the "evtReq" attribute</w:t>
      </w:r>
      <w:r>
        <w:t>.</w:t>
      </w:r>
    </w:p>
    <w:p w14:paraId="39C8E81A" w14:textId="77777777" w:rsidR="00F46F5B" w:rsidRDefault="00F46F5B" w:rsidP="00F46F5B">
      <w:pPr>
        <w:pStyle w:val="PL"/>
      </w:pPr>
      <w:r>
        <w:t xml:space="preserve">        sampRatio:</w:t>
      </w:r>
    </w:p>
    <w:p w14:paraId="6B7CF91F" w14:textId="77777777" w:rsidR="00F46F5B" w:rsidRDefault="00F46F5B" w:rsidP="00F46F5B">
      <w:pPr>
        <w:pStyle w:val="PL"/>
      </w:pPr>
      <w:r>
        <w:t xml:space="preserve">          $ref: 'TS29571_CommonData.yaml#/components/schemas/SamplingRatio'</w:t>
      </w:r>
    </w:p>
    <w:p w14:paraId="346E05A3" w14:textId="77777777" w:rsidR="00F46F5B" w:rsidRDefault="00F46F5B" w:rsidP="00F46F5B">
      <w:pPr>
        <w:pStyle w:val="PL"/>
      </w:pPr>
      <w:r>
        <w:t xml:space="preserve">        maxObjectNbr:</w:t>
      </w:r>
    </w:p>
    <w:p w14:paraId="7BDAFCED" w14:textId="77777777" w:rsidR="00F46F5B" w:rsidRDefault="00F46F5B" w:rsidP="00F46F5B">
      <w:pPr>
        <w:pStyle w:val="PL"/>
      </w:pPr>
      <w:r>
        <w:t xml:space="preserve">          $ref: 'TS29571_CommonData.yaml#/components/schemas/Uinteger'</w:t>
      </w:r>
    </w:p>
    <w:p w14:paraId="1B261194" w14:textId="77777777" w:rsidR="00F46F5B" w:rsidRDefault="00F46F5B" w:rsidP="00F46F5B">
      <w:pPr>
        <w:pStyle w:val="PL"/>
      </w:pPr>
      <w:r>
        <w:t xml:space="preserve">        maxSupiNbr:</w:t>
      </w:r>
    </w:p>
    <w:p w14:paraId="1E7D0973" w14:textId="77777777" w:rsidR="00F46F5B" w:rsidRDefault="00F46F5B" w:rsidP="00F46F5B">
      <w:pPr>
        <w:pStyle w:val="PL"/>
      </w:pPr>
      <w:r>
        <w:t xml:space="preserve">          $ref: 'TS29571_CommonData.yaml#/components/schemas/Uinteger'</w:t>
      </w:r>
    </w:p>
    <w:p w14:paraId="3DE03A79" w14:textId="77777777" w:rsidR="00F46F5B" w:rsidRDefault="00F46F5B" w:rsidP="00F46F5B">
      <w:pPr>
        <w:pStyle w:val="PL"/>
      </w:pPr>
      <w:r>
        <w:t xml:space="preserve">        timeAnaNeeded:</w:t>
      </w:r>
    </w:p>
    <w:p w14:paraId="5E30088D" w14:textId="77777777" w:rsidR="00F46F5B" w:rsidRDefault="00F46F5B" w:rsidP="00F46F5B">
      <w:pPr>
        <w:pStyle w:val="PL"/>
      </w:pPr>
      <w:r>
        <w:t xml:space="preserve">          $ref: 'TS29571_CommonData.yaml#/components/schemas/DateTime'</w:t>
      </w:r>
    </w:p>
    <w:p w14:paraId="73C4E5D5" w14:textId="77777777" w:rsidR="00F46F5B" w:rsidRDefault="00F46F5B" w:rsidP="00F46F5B">
      <w:pPr>
        <w:pStyle w:val="PL"/>
      </w:pPr>
      <w:r>
        <w:t xml:space="preserve">        anaMeta:</w:t>
      </w:r>
    </w:p>
    <w:p w14:paraId="63B209B3" w14:textId="77777777" w:rsidR="00F46F5B" w:rsidRDefault="00F46F5B" w:rsidP="00F46F5B">
      <w:pPr>
        <w:pStyle w:val="PL"/>
      </w:pPr>
      <w:r>
        <w:t xml:space="preserve">          type: array</w:t>
      </w:r>
    </w:p>
    <w:p w14:paraId="402AF277" w14:textId="77777777" w:rsidR="00F46F5B" w:rsidRDefault="00F46F5B" w:rsidP="00F46F5B">
      <w:pPr>
        <w:pStyle w:val="PL"/>
      </w:pPr>
      <w:r>
        <w:t xml:space="preserve">          items:</w:t>
      </w:r>
    </w:p>
    <w:p w14:paraId="4AA4A249" w14:textId="77777777" w:rsidR="00F46F5B" w:rsidRDefault="00F46F5B" w:rsidP="00F46F5B">
      <w:pPr>
        <w:pStyle w:val="PL"/>
      </w:pPr>
      <w:r>
        <w:t xml:space="preserve">            $ref: '#/components/schemas/AnalyticsMetadata'</w:t>
      </w:r>
    </w:p>
    <w:p w14:paraId="28F2A94E" w14:textId="77777777" w:rsidR="00F46F5B" w:rsidRDefault="00F46F5B" w:rsidP="00F46F5B">
      <w:pPr>
        <w:pStyle w:val="PL"/>
      </w:pPr>
      <w:r>
        <w:t xml:space="preserve">          minItems: 1</w:t>
      </w:r>
    </w:p>
    <w:p w14:paraId="0055E690" w14:textId="77777777" w:rsidR="00F46F5B" w:rsidRDefault="00F46F5B" w:rsidP="00F46F5B">
      <w:pPr>
        <w:pStyle w:val="PL"/>
      </w:pPr>
      <w:r>
        <w:t xml:space="preserve">        anaMetaInd:</w:t>
      </w:r>
    </w:p>
    <w:p w14:paraId="7A7AD1E4" w14:textId="77777777" w:rsidR="00F46F5B" w:rsidRDefault="00F46F5B" w:rsidP="00F46F5B">
      <w:pPr>
        <w:pStyle w:val="PL"/>
      </w:pPr>
      <w:r>
        <w:t xml:space="preserve">          $ref: '#/components/schemas/AnalyticsMetadataIndication'</w:t>
      </w:r>
    </w:p>
    <w:p w14:paraId="54D2FEC8" w14:textId="77777777" w:rsidR="00F46F5B" w:rsidRDefault="00F46F5B" w:rsidP="00F46F5B">
      <w:pPr>
        <w:pStyle w:val="PL"/>
      </w:pPr>
      <w:r>
        <w:t xml:space="preserve">    TargetUeInformation:</w:t>
      </w:r>
    </w:p>
    <w:p w14:paraId="3D85168C" w14:textId="77777777" w:rsidR="00F46F5B" w:rsidRDefault="00F46F5B" w:rsidP="00F46F5B">
      <w:pPr>
        <w:pStyle w:val="PL"/>
      </w:pPr>
      <w:r>
        <w:t xml:space="preserve">      description: Identifies the target UE information.</w:t>
      </w:r>
    </w:p>
    <w:p w14:paraId="35BED52C" w14:textId="77777777" w:rsidR="00F46F5B" w:rsidRDefault="00F46F5B" w:rsidP="00F46F5B">
      <w:pPr>
        <w:pStyle w:val="PL"/>
      </w:pPr>
      <w:r>
        <w:t xml:space="preserve">      type: object</w:t>
      </w:r>
    </w:p>
    <w:p w14:paraId="7504CA6E" w14:textId="77777777" w:rsidR="00F46F5B" w:rsidRDefault="00F46F5B" w:rsidP="00F46F5B">
      <w:pPr>
        <w:pStyle w:val="PL"/>
      </w:pPr>
      <w:r>
        <w:t xml:space="preserve">      properties:</w:t>
      </w:r>
    </w:p>
    <w:p w14:paraId="53D6C8CF" w14:textId="77777777" w:rsidR="00F46F5B" w:rsidRDefault="00F46F5B" w:rsidP="00F46F5B">
      <w:pPr>
        <w:pStyle w:val="PL"/>
      </w:pPr>
      <w:r>
        <w:t xml:space="preserve">        anyUe:</w:t>
      </w:r>
    </w:p>
    <w:p w14:paraId="71E287EF" w14:textId="77777777" w:rsidR="00F46F5B" w:rsidRDefault="00F46F5B" w:rsidP="00F46F5B">
      <w:pPr>
        <w:pStyle w:val="PL"/>
      </w:pPr>
      <w:r>
        <w:t xml:space="preserve">          type: boolean</w:t>
      </w:r>
    </w:p>
    <w:p w14:paraId="1A85DAC1" w14:textId="77777777" w:rsidR="00F46F5B" w:rsidRDefault="00F46F5B" w:rsidP="00F46F5B">
      <w:pPr>
        <w:pStyle w:val="PL"/>
      </w:pPr>
      <w:r>
        <w:t xml:space="preserve">        supis:</w:t>
      </w:r>
    </w:p>
    <w:p w14:paraId="1C25EC91" w14:textId="77777777" w:rsidR="00F46F5B" w:rsidRDefault="00F46F5B" w:rsidP="00F46F5B">
      <w:pPr>
        <w:pStyle w:val="PL"/>
      </w:pPr>
      <w:r>
        <w:t xml:space="preserve">          type: array</w:t>
      </w:r>
    </w:p>
    <w:p w14:paraId="75F130F8" w14:textId="77777777" w:rsidR="00F46F5B" w:rsidRDefault="00F46F5B" w:rsidP="00F46F5B">
      <w:pPr>
        <w:pStyle w:val="PL"/>
      </w:pPr>
      <w:r>
        <w:t xml:space="preserve">          items:</w:t>
      </w:r>
    </w:p>
    <w:p w14:paraId="40F08012" w14:textId="77777777" w:rsidR="00F46F5B" w:rsidRDefault="00F46F5B" w:rsidP="00F46F5B">
      <w:pPr>
        <w:pStyle w:val="PL"/>
      </w:pPr>
      <w:r>
        <w:t xml:space="preserve">            $ref: 'TS29571_CommonData.yaml#/components/schemas/Supi'</w:t>
      </w:r>
    </w:p>
    <w:p w14:paraId="656E149E" w14:textId="77777777" w:rsidR="00F46F5B" w:rsidRDefault="00F46F5B" w:rsidP="00F46F5B">
      <w:pPr>
        <w:pStyle w:val="PL"/>
      </w:pPr>
      <w:r>
        <w:t xml:space="preserve">        gpsis:</w:t>
      </w:r>
    </w:p>
    <w:p w14:paraId="4B19E8AF" w14:textId="77777777" w:rsidR="00F46F5B" w:rsidRDefault="00F46F5B" w:rsidP="00F46F5B">
      <w:pPr>
        <w:pStyle w:val="PL"/>
      </w:pPr>
      <w:r>
        <w:t xml:space="preserve">          type: array</w:t>
      </w:r>
    </w:p>
    <w:p w14:paraId="3C006202" w14:textId="77777777" w:rsidR="00F46F5B" w:rsidRDefault="00F46F5B" w:rsidP="00F46F5B">
      <w:pPr>
        <w:pStyle w:val="PL"/>
      </w:pPr>
      <w:r>
        <w:t xml:space="preserve">          items:</w:t>
      </w:r>
    </w:p>
    <w:p w14:paraId="75BCB7CC" w14:textId="77777777" w:rsidR="00F46F5B" w:rsidRDefault="00F46F5B" w:rsidP="00F46F5B">
      <w:pPr>
        <w:pStyle w:val="PL"/>
      </w:pPr>
      <w:r>
        <w:t xml:space="preserve">            $ref: 'TS29571_CommonData.yaml#/components/schemas/Gpsi'</w:t>
      </w:r>
    </w:p>
    <w:p w14:paraId="63E3FB7A" w14:textId="77777777" w:rsidR="00F46F5B" w:rsidRDefault="00F46F5B" w:rsidP="00F46F5B">
      <w:pPr>
        <w:pStyle w:val="PL"/>
      </w:pPr>
      <w:r>
        <w:t xml:space="preserve">        intGroupIds:</w:t>
      </w:r>
    </w:p>
    <w:p w14:paraId="3C336697" w14:textId="77777777" w:rsidR="00F46F5B" w:rsidRDefault="00F46F5B" w:rsidP="00F46F5B">
      <w:pPr>
        <w:pStyle w:val="PL"/>
      </w:pPr>
      <w:r>
        <w:t xml:space="preserve">          type: array</w:t>
      </w:r>
    </w:p>
    <w:p w14:paraId="1AF37E95" w14:textId="77777777" w:rsidR="00F46F5B" w:rsidRDefault="00F46F5B" w:rsidP="00F46F5B">
      <w:pPr>
        <w:pStyle w:val="PL"/>
      </w:pPr>
      <w:r>
        <w:t xml:space="preserve">          items:</w:t>
      </w:r>
    </w:p>
    <w:p w14:paraId="0A4BD7CC" w14:textId="77777777" w:rsidR="00F46F5B" w:rsidRDefault="00F46F5B" w:rsidP="00F46F5B">
      <w:pPr>
        <w:pStyle w:val="PL"/>
      </w:pPr>
      <w:r>
        <w:t xml:space="preserve">            $ref: 'TS29571_CommonData.yaml#/components/schemas/GroupId'</w:t>
      </w:r>
    </w:p>
    <w:p w14:paraId="1AA27365" w14:textId="77777777" w:rsidR="00F46F5B" w:rsidRDefault="00F46F5B" w:rsidP="00F46F5B">
      <w:pPr>
        <w:pStyle w:val="PL"/>
      </w:pPr>
      <w:r>
        <w:t xml:space="preserve">    UeMobility:</w:t>
      </w:r>
    </w:p>
    <w:p w14:paraId="6531ABB4" w14:textId="77777777" w:rsidR="00F46F5B" w:rsidRDefault="00F46F5B" w:rsidP="00F46F5B">
      <w:pPr>
        <w:pStyle w:val="PL"/>
      </w:pPr>
      <w:r>
        <w:t xml:space="preserve">      description: Represents UE mobility information.</w:t>
      </w:r>
    </w:p>
    <w:p w14:paraId="3D94F334" w14:textId="77777777" w:rsidR="00F46F5B" w:rsidRDefault="00F46F5B" w:rsidP="00F46F5B">
      <w:pPr>
        <w:pStyle w:val="PL"/>
      </w:pPr>
      <w:r>
        <w:t xml:space="preserve">      type: object</w:t>
      </w:r>
    </w:p>
    <w:p w14:paraId="1642F16D" w14:textId="77777777" w:rsidR="00F46F5B" w:rsidRDefault="00F46F5B" w:rsidP="00F46F5B">
      <w:pPr>
        <w:pStyle w:val="PL"/>
      </w:pPr>
      <w:r>
        <w:t xml:space="preserve">      properties:</w:t>
      </w:r>
    </w:p>
    <w:p w14:paraId="2134ACC7" w14:textId="77777777" w:rsidR="00F46F5B" w:rsidRDefault="00F46F5B" w:rsidP="00F46F5B">
      <w:pPr>
        <w:pStyle w:val="PL"/>
      </w:pPr>
      <w:r>
        <w:t xml:space="preserve">        ts:</w:t>
      </w:r>
    </w:p>
    <w:p w14:paraId="7CD52163" w14:textId="77777777" w:rsidR="00F46F5B" w:rsidRDefault="00F46F5B" w:rsidP="00F46F5B">
      <w:pPr>
        <w:pStyle w:val="PL"/>
      </w:pPr>
      <w:r>
        <w:t xml:space="preserve">          $ref: 'TS29571_CommonData.yaml#/components/schemas/DateTime'</w:t>
      </w:r>
    </w:p>
    <w:p w14:paraId="176EBDAA" w14:textId="77777777" w:rsidR="00F46F5B" w:rsidRDefault="00F46F5B" w:rsidP="00F46F5B">
      <w:pPr>
        <w:pStyle w:val="PL"/>
      </w:pPr>
      <w:r>
        <w:t xml:space="preserve">        recurringTime:</w:t>
      </w:r>
    </w:p>
    <w:p w14:paraId="0E6EEF6A" w14:textId="77777777" w:rsidR="00F46F5B" w:rsidRDefault="00F46F5B" w:rsidP="00F46F5B">
      <w:pPr>
        <w:pStyle w:val="PL"/>
      </w:pPr>
      <w:r>
        <w:t xml:space="preserve">          $ref: 'TS29122_CpProvisioning.yaml#/components/schemas/ScheduledCommunicationTime'</w:t>
      </w:r>
    </w:p>
    <w:p w14:paraId="50E36204" w14:textId="77777777" w:rsidR="00F46F5B" w:rsidRDefault="00F46F5B" w:rsidP="00F46F5B">
      <w:pPr>
        <w:pStyle w:val="PL"/>
      </w:pPr>
      <w:r>
        <w:t xml:space="preserve">        duration:</w:t>
      </w:r>
    </w:p>
    <w:p w14:paraId="3E34093F" w14:textId="77777777" w:rsidR="00F46F5B" w:rsidRDefault="00F46F5B" w:rsidP="00F46F5B">
      <w:pPr>
        <w:pStyle w:val="PL"/>
      </w:pPr>
      <w:r>
        <w:t xml:space="preserve">          $ref: 'TS29571_CommonData.yaml#/components/schemas/DurationSec'</w:t>
      </w:r>
    </w:p>
    <w:p w14:paraId="6D538EE6" w14:textId="77777777" w:rsidR="00F46F5B" w:rsidRDefault="00F46F5B" w:rsidP="00F46F5B">
      <w:pPr>
        <w:pStyle w:val="PL"/>
      </w:pPr>
      <w:r>
        <w:t xml:space="preserve">        durationVariance:</w:t>
      </w:r>
    </w:p>
    <w:p w14:paraId="399E05AA" w14:textId="77777777" w:rsidR="00F46F5B" w:rsidRDefault="00F46F5B" w:rsidP="00F46F5B">
      <w:pPr>
        <w:pStyle w:val="PL"/>
      </w:pPr>
      <w:r>
        <w:t xml:space="preserve">          $ref: 'TS29571_CommonData.yaml#/components/schemas/Float'</w:t>
      </w:r>
    </w:p>
    <w:p w14:paraId="7E4C2B30" w14:textId="77777777" w:rsidR="00F46F5B" w:rsidRDefault="00F46F5B" w:rsidP="00F46F5B">
      <w:pPr>
        <w:pStyle w:val="PL"/>
      </w:pPr>
      <w:r>
        <w:t xml:space="preserve">        locInfos:</w:t>
      </w:r>
    </w:p>
    <w:p w14:paraId="4B21C7DF" w14:textId="77777777" w:rsidR="00F46F5B" w:rsidRDefault="00F46F5B" w:rsidP="00F46F5B">
      <w:pPr>
        <w:pStyle w:val="PL"/>
      </w:pPr>
      <w:r>
        <w:t xml:space="preserve">          type: array</w:t>
      </w:r>
    </w:p>
    <w:p w14:paraId="69FDA487" w14:textId="77777777" w:rsidR="00F46F5B" w:rsidRDefault="00F46F5B" w:rsidP="00F46F5B">
      <w:pPr>
        <w:pStyle w:val="PL"/>
      </w:pPr>
      <w:r>
        <w:t xml:space="preserve">          items:</w:t>
      </w:r>
    </w:p>
    <w:p w14:paraId="429DCC2C" w14:textId="77777777" w:rsidR="00F46F5B" w:rsidRDefault="00F46F5B" w:rsidP="00F46F5B">
      <w:pPr>
        <w:pStyle w:val="PL"/>
      </w:pPr>
      <w:r>
        <w:t xml:space="preserve">            $ref: '#/components/schemas/LocationInfo'</w:t>
      </w:r>
    </w:p>
    <w:p w14:paraId="3AAE9ADD" w14:textId="77777777" w:rsidR="00F46F5B" w:rsidRDefault="00F46F5B" w:rsidP="00F46F5B">
      <w:pPr>
        <w:pStyle w:val="PL"/>
      </w:pPr>
      <w:r>
        <w:t xml:space="preserve">          minItems: 1</w:t>
      </w:r>
    </w:p>
    <w:p w14:paraId="5777D2D2" w14:textId="77777777" w:rsidR="00F46F5B" w:rsidRDefault="00F46F5B" w:rsidP="00F46F5B">
      <w:pPr>
        <w:pStyle w:val="PL"/>
      </w:pPr>
      <w:r>
        <w:t xml:space="preserve">      required:</w:t>
      </w:r>
    </w:p>
    <w:p w14:paraId="2ADFA785" w14:textId="77777777" w:rsidR="00F46F5B" w:rsidRDefault="00F46F5B" w:rsidP="00F46F5B">
      <w:pPr>
        <w:pStyle w:val="PL"/>
      </w:pPr>
      <w:r>
        <w:t xml:space="preserve">        - duration</w:t>
      </w:r>
    </w:p>
    <w:p w14:paraId="612A5C00" w14:textId="77777777" w:rsidR="00F46F5B" w:rsidRDefault="00F46F5B" w:rsidP="00F46F5B">
      <w:pPr>
        <w:pStyle w:val="PL"/>
      </w:pPr>
      <w:r>
        <w:t xml:space="preserve">        - locInfos</w:t>
      </w:r>
    </w:p>
    <w:p w14:paraId="31185F2B" w14:textId="77777777" w:rsidR="00F46F5B" w:rsidRDefault="00F46F5B" w:rsidP="00F46F5B">
      <w:pPr>
        <w:pStyle w:val="PL"/>
      </w:pPr>
      <w:r>
        <w:t xml:space="preserve">    LocationInfo:</w:t>
      </w:r>
    </w:p>
    <w:p w14:paraId="0F07AF12" w14:textId="77777777" w:rsidR="00F46F5B" w:rsidRDefault="00F46F5B" w:rsidP="00F46F5B">
      <w:pPr>
        <w:pStyle w:val="PL"/>
      </w:pPr>
      <w:r>
        <w:t xml:space="preserve">      description: Represents UE location information.</w:t>
      </w:r>
    </w:p>
    <w:p w14:paraId="34D3ECBA" w14:textId="77777777" w:rsidR="00F46F5B" w:rsidRDefault="00F46F5B" w:rsidP="00F46F5B">
      <w:pPr>
        <w:pStyle w:val="PL"/>
      </w:pPr>
      <w:r>
        <w:t xml:space="preserve">      type: object</w:t>
      </w:r>
    </w:p>
    <w:p w14:paraId="412D7556" w14:textId="77777777" w:rsidR="00F46F5B" w:rsidRDefault="00F46F5B" w:rsidP="00F46F5B">
      <w:pPr>
        <w:pStyle w:val="PL"/>
      </w:pPr>
      <w:r>
        <w:t xml:space="preserve">      properties:</w:t>
      </w:r>
    </w:p>
    <w:p w14:paraId="07FB2EF3" w14:textId="77777777" w:rsidR="00F46F5B" w:rsidRDefault="00F46F5B" w:rsidP="00F46F5B">
      <w:pPr>
        <w:pStyle w:val="PL"/>
      </w:pPr>
      <w:r>
        <w:t xml:space="preserve">        loc:</w:t>
      </w:r>
    </w:p>
    <w:p w14:paraId="4A44D76D" w14:textId="77777777" w:rsidR="00F46F5B" w:rsidRDefault="00F46F5B" w:rsidP="00F46F5B">
      <w:pPr>
        <w:pStyle w:val="PL"/>
      </w:pPr>
      <w:r>
        <w:t xml:space="preserve">          $ref: 'TS29571_CommonData.yaml#/components/schemas/UserLocation'</w:t>
      </w:r>
    </w:p>
    <w:p w14:paraId="4E093E73" w14:textId="77777777" w:rsidR="00F46F5B" w:rsidRDefault="00F46F5B" w:rsidP="00F46F5B">
      <w:pPr>
        <w:pStyle w:val="PL"/>
      </w:pPr>
      <w:r>
        <w:t xml:space="preserve">        ratio:</w:t>
      </w:r>
    </w:p>
    <w:p w14:paraId="53AD910D" w14:textId="77777777" w:rsidR="00F46F5B" w:rsidRDefault="00F46F5B" w:rsidP="00F46F5B">
      <w:pPr>
        <w:pStyle w:val="PL"/>
      </w:pPr>
      <w:r>
        <w:t xml:space="preserve">          $ref: 'TS29571_CommonData.yaml#/components/schemas/SamplingRatio'</w:t>
      </w:r>
    </w:p>
    <w:p w14:paraId="44A2804E" w14:textId="77777777" w:rsidR="00F46F5B" w:rsidRDefault="00F46F5B" w:rsidP="00F46F5B">
      <w:pPr>
        <w:pStyle w:val="PL"/>
      </w:pPr>
      <w:r>
        <w:t xml:space="preserve">        confidence:</w:t>
      </w:r>
    </w:p>
    <w:p w14:paraId="29210F59" w14:textId="77777777" w:rsidR="00F46F5B" w:rsidRDefault="00F46F5B" w:rsidP="00F46F5B">
      <w:pPr>
        <w:pStyle w:val="PL"/>
      </w:pPr>
      <w:r>
        <w:t xml:space="preserve">          $ref: 'TS29571_CommonData.yaml#/components/schemas/Uinteger'</w:t>
      </w:r>
    </w:p>
    <w:p w14:paraId="74568918" w14:textId="77777777" w:rsidR="00F46F5B" w:rsidRDefault="00F46F5B" w:rsidP="00F46F5B">
      <w:pPr>
        <w:pStyle w:val="PL"/>
      </w:pPr>
      <w:r>
        <w:t xml:space="preserve">      required:</w:t>
      </w:r>
    </w:p>
    <w:p w14:paraId="36D64DAA" w14:textId="77777777" w:rsidR="00F46F5B" w:rsidRDefault="00F46F5B" w:rsidP="00F46F5B">
      <w:pPr>
        <w:pStyle w:val="PL"/>
      </w:pPr>
      <w:r>
        <w:t xml:space="preserve">        - loc</w:t>
      </w:r>
    </w:p>
    <w:p w14:paraId="566E349E" w14:textId="77777777" w:rsidR="00F46F5B" w:rsidRDefault="00F46F5B" w:rsidP="00F46F5B">
      <w:pPr>
        <w:pStyle w:val="PL"/>
      </w:pPr>
      <w:r>
        <w:t xml:space="preserve">    UeCommunication:</w:t>
      </w:r>
    </w:p>
    <w:p w14:paraId="5CE584A3" w14:textId="77777777" w:rsidR="00F46F5B" w:rsidRDefault="00F46F5B" w:rsidP="00F46F5B">
      <w:pPr>
        <w:pStyle w:val="PL"/>
      </w:pPr>
      <w:r>
        <w:t xml:space="preserve">      description: Represents UE communication information.</w:t>
      </w:r>
    </w:p>
    <w:p w14:paraId="6C1E48FD" w14:textId="77777777" w:rsidR="00F46F5B" w:rsidRDefault="00F46F5B" w:rsidP="00F46F5B">
      <w:pPr>
        <w:pStyle w:val="PL"/>
      </w:pPr>
      <w:r>
        <w:t xml:space="preserve">      type: object</w:t>
      </w:r>
    </w:p>
    <w:p w14:paraId="60E301B4" w14:textId="77777777" w:rsidR="00F46F5B" w:rsidRDefault="00F46F5B" w:rsidP="00F46F5B">
      <w:pPr>
        <w:pStyle w:val="PL"/>
      </w:pPr>
      <w:r>
        <w:t xml:space="preserve">      properties:</w:t>
      </w:r>
    </w:p>
    <w:p w14:paraId="7FC53087" w14:textId="77777777" w:rsidR="00F46F5B" w:rsidRDefault="00F46F5B" w:rsidP="00F46F5B">
      <w:pPr>
        <w:pStyle w:val="PL"/>
      </w:pPr>
      <w:r>
        <w:t xml:space="preserve">        commDur:</w:t>
      </w:r>
    </w:p>
    <w:p w14:paraId="4AE39896" w14:textId="77777777" w:rsidR="00F46F5B" w:rsidRDefault="00F46F5B" w:rsidP="00F46F5B">
      <w:pPr>
        <w:pStyle w:val="PL"/>
      </w:pPr>
      <w:r>
        <w:t xml:space="preserve">          $ref: 'TS29571_CommonData.yaml#/components/schemas/DurationSec'</w:t>
      </w:r>
    </w:p>
    <w:p w14:paraId="1861A1EA" w14:textId="77777777" w:rsidR="00F46F5B" w:rsidRDefault="00F46F5B" w:rsidP="00F46F5B">
      <w:pPr>
        <w:pStyle w:val="PL"/>
      </w:pPr>
      <w:r>
        <w:t xml:space="preserve">        commDurVariance:</w:t>
      </w:r>
    </w:p>
    <w:p w14:paraId="748D454D" w14:textId="77777777" w:rsidR="00F46F5B" w:rsidRDefault="00F46F5B" w:rsidP="00F46F5B">
      <w:pPr>
        <w:pStyle w:val="PL"/>
      </w:pPr>
      <w:r>
        <w:t xml:space="preserve">          $ref: 'TS29571_CommonData.yaml#/components/schemas/Float'</w:t>
      </w:r>
    </w:p>
    <w:p w14:paraId="6AA89D1F" w14:textId="77777777" w:rsidR="00F46F5B" w:rsidRDefault="00F46F5B" w:rsidP="00F46F5B">
      <w:pPr>
        <w:pStyle w:val="PL"/>
      </w:pPr>
      <w:r>
        <w:t xml:space="preserve">        perioTime:</w:t>
      </w:r>
    </w:p>
    <w:p w14:paraId="61A09BBB" w14:textId="77777777" w:rsidR="00F46F5B" w:rsidRDefault="00F46F5B" w:rsidP="00F46F5B">
      <w:pPr>
        <w:pStyle w:val="PL"/>
      </w:pPr>
      <w:r>
        <w:t xml:space="preserve">          $ref: 'TS29571_CommonData.yaml#/components/schemas/DurationSec'</w:t>
      </w:r>
    </w:p>
    <w:p w14:paraId="69833D3B" w14:textId="77777777" w:rsidR="00F46F5B" w:rsidRDefault="00F46F5B" w:rsidP="00F46F5B">
      <w:pPr>
        <w:pStyle w:val="PL"/>
      </w:pPr>
      <w:r>
        <w:t xml:space="preserve">        perioTimeVariance:</w:t>
      </w:r>
    </w:p>
    <w:p w14:paraId="6AD0FAA4" w14:textId="77777777" w:rsidR="00F46F5B" w:rsidRDefault="00F46F5B" w:rsidP="00F46F5B">
      <w:pPr>
        <w:pStyle w:val="PL"/>
      </w:pPr>
      <w:r>
        <w:lastRenderedPageBreak/>
        <w:t xml:space="preserve">          $ref: 'TS29571_CommonData.yaml#/components/schemas/Float'</w:t>
      </w:r>
    </w:p>
    <w:p w14:paraId="6E2C493B" w14:textId="77777777" w:rsidR="00F46F5B" w:rsidRDefault="00F46F5B" w:rsidP="00F46F5B">
      <w:pPr>
        <w:pStyle w:val="PL"/>
      </w:pPr>
      <w:r>
        <w:t xml:space="preserve">        ts:</w:t>
      </w:r>
    </w:p>
    <w:p w14:paraId="34024CC1" w14:textId="77777777" w:rsidR="00F46F5B" w:rsidRDefault="00F46F5B" w:rsidP="00F46F5B">
      <w:pPr>
        <w:pStyle w:val="PL"/>
      </w:pPr>
      <w:r>
        <w:t xml:space="preserve">          $ref: 'TS29571_CommonData.yaml#/components/schemas/DateTime'</w:t>
      </w:r>
    </w:p>
    <w:p w14:paraId="57474661" w14:textId="77777777" w:rsidR="00F46F5B" w:rsidRDefault="00F46F5B" w:rsidP="00F46F5B">
      <w:pPr>
        <w:pStyle w:val="PL"/>
      </w:pPr>
      <w:r>
        <w:t xml:space="preserve">        tsVariance:</w:t>
      </w:r>
    </w:p>
    <w:p w14:paraId="6463CEE7" w14:textId="77777777" w:rsidR="00F46F5B" w:rsidRDefault="00F46F5B" w:rsidP="00F46F5B">
      <w:pPr>
        <w:pStyle w:val="PL"/>
      </w:pPr>
      <w:r>
        <w:t xml:space="preserve">          $ref: 'TS29571_CommonData.yaml#/components/schemas/Float'</w:t>
      </w:r>
    </w:p>
    <w:p w14:paraId="640561B0" w14:textId="77777777" w:rsidR="00F46F5B" w:rsidRDefault="00F46F5B" w:rsidP="00F46F5B">
      <w:pPr>
        <w:pStyle w:val="PL"/>
      </w:pPr>
      <w:r>
        <w:t xml:space="preserve">        recurringTime:</w:t>
      </w:r>
    </w:p>
    <w:p w14:paraId="3D817AC0" w14:textId="77777777" w:rsidR="00F46F5B" w:rsidRDefault="00F46F5B" w:rsidP="00F46F5B">
      <w:pPr>
        <w:pStyle w:val="PL"/>
      </w:pPr>
      <w:r>
        <w:t xml:space="preserve">          $ref: 'TS29122_CpProvisioning.yaml#/components/schemas/ScheduledCommunicationTime'</w:t>
      </w:r>
    </w:p>
    <w:p w14:paraId="2B4EDB1D" w14:textId="77777777" w:rsidR="00F46F5B" w:rsidRDefault="00F46F5B" w:rsidP="00F46F5B">
      <w:pPr>
        <w:pStyle w:val="PL"/>
      </w:pPr>
      <w:r>
        <w:t xml:space="preserve">        trafChar:</w:t>
      </w:r>
    </w:p>
    <w:p w14:paraId="0B38A654" w14:textId="77777777" w:rsidR="00F46F5B" w:rsidRDefault="00F46F5B" w:rsidP="00F46F5B">
      <w:pPr>
        <w:pStyle w:val="PL"/>
      </w:pPr>
      <w:r>
        <w:t xml:space="preserve">          $ref: '#/components/schemas/TrafficCharacterization'</w:t>
      </w:r>
    </w:p>
    <w:p w14:paraId="1751A03C" w14:textId="77777777" w:rsidR="00F46F5B" w:rsidRDefault="00F46F5B" w:rsidP="00F46F5B">
      <w:pPr>
        <w:pStyle w:val="PL"/>
      </w:pPr>
      <w:r>
        <w:t xml:space="preserve">        ratio:</w:t>
      </w:r>
    </w:p>
    <w:p w14:paraId="317CEEB8" w14:textId="77777777" w:rsidR="00F46F5B" w:rsidRDefault="00F46F5B" w:rsidP="00F46F5B">
      <w:pPr>
        <w:pStyle w:val="PL"/>
      </w:pPr>
      <w:r>
        <w:t xml:space="preserve">          $ref: 'TS29571_CommonData.yaml#/components/schemas/SamplingRatio'</w:t>
      </w:r>
    </w:p>
    <w:p w14:paraId="20DEE947" w14:textId="77777777" w:rsidR="00F46F5B" w:rsidRDefault="00F46F5B" w:rsidP="00F46F5B">
      <w:pPr>
        <w:pStyle w:val="PL"/>
      </w:pPr>
      <w:r>
        <w:t xml:space="preserve">        confidence:</w:t>
      </w:r>
    </w:p>
    <w:p w14:paraId="22A819DE" w14:textId="77777777" w:rsidR="00F46F5B" w:rsidRDefault="00F46F5B" w:rsidP="00F46F5B">
      <w:pPr>
        <w:pStyle w:val="PL"/>
      </w:pPr>
      <w:r>
        <w:t xml:space="preserve">          $ref: 'TS29571_CommonData.yaml#/components/schemas/Uinteger'</w:t>
      </w:r>
    </w:p>
    <w:p w14:paraId="25F521A8" w14:textId="77777777" w:rsidR="00F46F5B" w:rsidRDefault="00F46F5B" w:rsidP="00F46F5B">
      <w:pPr>
        <w:pStyle w:val="PL"/>
      </w:pPr>
      <w:r>
        <w:t xml:space="preserve">      required:</w:t>
      </w:r>
    </w:p>
    <w:p w14:paraId="4818F2DD" w14:textId="77777777" w:rsidR="00F46F5B" w:rsidRDefault="00F46F5B" w:rsidP="00F46F5B">
      <w:pPr>
        <w:pStyle w:val="PL"/>
      </w:pPr>
      <w:r>
        <w:t xml:space="preserve">        - commDur</w:t>
      </w:r>
    </w:p>
    <w:p w14:paraId="0029D10B" w14:textId="77777777" w:rsidR="00F46F5B" w:rsidRDefault="00F46F5B" w:rsidP="00F46F5B">
      <w:pPr>
        <w:pStyle w:val="PL"/>
      </w:pPr>
      <w:r>
        <w:t xml:space="preserve">        - trafChar</w:t>
      </w:r>
    </w:p>
    <w:p w14:paraId="5F4554C8" w14:textId="77777777" w:rsidR="00F46F5B" w:rsidRDefault="00F46F5B" w:rsidP="00F46F5B">
      <w:pPr>
        <w:pStyle w:val="PL"/>
      </w:pPr>
      <w:r>
        <w:t xml:space="preserve">    TrafficCharacterization:</w:t>
      </w:r>
    </w:p>
    <w:p w14:paraId="01D268EF" w14:textId="77777777" w:rsidR="00F46F5B" w:rsidRDefault="00F46F5B" w:rsidP="00F46F5B">
      <w:pPr>
        <w:pStyle w:val="PL"/>
      </w:pPr>
      <w:r>
        <w:t xml:space="preserve">      description: Identifies the detailed traffic characterization.</w:t>
      </w:r>
    </w:p>
    <w:p w14:paraId="00104663" w14:textId="77777777" w:rsidR="00F46F5B" w:rsidRDefault="00F46F5B" w:rsidP="00F46F5B">
      <w:pPr>
        <w:pStyle w:val="PL"/>
      </w:pPr>
      <w:r>
        <w:t xml:space="preserve">      type: object</w:t>
      </w:r>
    </w:p>
    <w:p w14:paraId="0B68E1DE" w14:textId="77777777" w:rsidR="00F46F5B" w:rsidRDefault="00F46F5B" w:rsidP="00F46F5B">
      <w:pPr>
        <w:pStyle w:val="PL"/>
      </w:pPr>
      <w:r>
        <w:t xml:space="preserve">      properties:</w:t>
      </w:r>
    </w:p>
    <w:p w14:paraId="51ADB7F7" w14:textId="77777777" w:rsidR="00F46F5B" w:rsidRDefault="00F46F5B" w:rsidP="00F46F5B">
      <w:pPr>
        <w:pStyle w:val="PL"/>
      </w:pPr>
      <w:r>
        <w:t xml:space="preserve">        dnn:</w:t>
      </w:r>
    </w:p>
    <w:p w14:paraId="1077620D" w14:textId="77777777" w:rsidR="00F46F5B" w:rsidRDefault="00F46F5B" w:rsidP="00F46F5B">
      <w:pPr>
        <w:pStyle w:val="PL"/>
      </w:pPr>
      <w:r>
        <w:t xml:space="preserve">          $ref: 'TS29571_CommonData.yaml#/components/schemas/Dnn'</w:t>
      </w:r>
    </w:p>
    <w:p w14:paraId="4EF94A50" w14:textId="77777777" w:rsidR="00F46F5B" w:rsidRDefault="00F46F5B" w:rsidP="00F46F5B">
      <w:pPr>
        <w:pStyle w:val="PL"/>
      </w:pPr>
      <w:r>
        <w:t xml:space="preserve">        snssai:</w:t>
      </w:r>
    </w:p>
    <w:p w14:paraId="4CA4C4BD" w14:textId="77777777" w:rsidR="00F46F5B" w:rsidRDefault="00F46F5B" w:rsidP="00F46F5B">
      <w:pPr>
        <w:pStyle w:val="PL"/>
      </w:pPr>
      <w:r>
        <w:t xml:space="preserve">          $ref: 'TS29571_CommonData.yaml#/components/schemas/Snssai'</w:t>
      </w:r>
    </w:p>
    <w:p w14:paraId="681C7327" w14:textId="77777777" w:rsidR="00F46F5B" w:rsidRDefault="00F46F5B" w:rsidP="00F46F5B">
      <w:pPr>
        <w:pStyle w:val="PL"/>
      </w:pPr>
      <w:r>
        <w:t xml:space="preserve">        appId:</w:t>
      </w:r>
    </w:p>
    <w:p w14:paraId="267A9FF9" w14:textId="77777777" w:rsidR="00F46F5B" w:rsidRDefault="00F46F5B" w:rsidP="00F46F5B">
      <w:pPr>
        <w:pStyle w:val="PL"/>
      </w:pPr>
      <w:r>
        <w:t xml:space="preserve">          $ref: 'TS29571_CommonData.yaml#/components/schemas/ApplicationId'</w:t>
      </w:r>
    </w:p>
    <w:p w14:paraId="4957D026" w14:textId="77777777" w:rsidR="00F46F5B" w:rsidRDefault="00F46F5B" w:rsidP="00F46F5B">
      <w:pPr>
        <w:pStyle w:val="PL"/>
      </w:pPr>
      <w:r>
        <w:t xml:space="preserve">        fDescs:</w:t>
      </w:r>
    </w:p>
    <w:p w14:paraId="48D92097" w14:textId="77777777" w:rsidR="00F46F5B" w:rsidRDefault="00F46F5B" w:rsidP="00F46F5B">
      <w:pPr>
        <w:pStyle w:val="PL"/>
      </w:pPr>
      <w:r>
        <w:t xml:space="preserve">          type: array</w:t>
      </w:r>
    </w:p>
    <w:p w14:paraId="4CC41214" w14:textId="77777777" w:rsidR="00F46F5B" w:rsidRDefault="00F46F5B" w:rsidP="00F46F5B">
      <w:pPr>
        <w:pStyle w:val="PL"/>
      </w:pPr>
      <w:r>
        <w:t xml:space="preserve">          items:</w:t>
      </w:r>
    </w:p>
    <w:p w14:paraId="18F65F36" w14:textId="77777777" w:rsidR="00F46F5B" w:rsidRDefault="00F46F5B" w:rsidP="00F46F5B">
      <w:pPr>
        <w:pStyle w:val="PL"/>
      </w:pPr>
      <w:r>
        <w:t xml:space="preserve">            $ref: '#/components/schemas/IpEthFlowDescription'</w:t>
      </w:r>
    </w:p>
    <w:p w14:paraId="3EAF5B35" w14:textId="77777777" w:rsidR="00F46F5B" w:rsidRDefault="00F46F5B" w:rsidP="00F46F5B">
      <w:pPr>
        <w:pStyle w:val="PL"/>
      </w:pPr>
      <w:r>
        <w:t xml:space="preserve">          minItems: 1</w:t>
      </w:r>
    </w:p>
    <w:p w14:paraId="684AC9C2" w14:textId="77777777" w:rsidR="00F46F5B" w:rsidRDefault="00F46F5B" w:rsidP="00F46F5B">
      <w:pPr>
        <w:pStyle w:val="PL"/>
      </w:pPr>
      <w:r>
        <w:t xml:space="preserve">          maxItems: 2</w:t>
      </w:r>
    </w:p>
    <w:p w14:paraId="182AF896" w14:textId="77777777" w:rsidR="00F46F5B" w:rsidRDefault="00F46F5B" w:rsidP="00F46F5B">
      <w:pPr>
        <w:pStyle w:val="PL"/>
      </w:pPr>
      <w:r>
        <w:t xml:space="preserve">        ulVol:</w:t>
      </w:r>
    </w:p>
    <w:p w14:paraId="438F558E" w14:textId="77777777" w:rsidR="00F46F5B" w:rsidRDefault="00F46F5B" w:rsidP="00F46F5B">
      <w:pPr>
        <w:pStyle w:val="PL"/>
      </w:pPr>
      <w:r>
        <w:t xml:space="preserve">          $ref: 'TS29122_CommonData.yaml#/components/schemas/Volume'</w:t>
      </w:r>
    </w:p>
    <w:p w14:paraId="6CD1F1DD" w14:textId="77777777" w:rsidR="00F46F5B" w:rsidRDefault="00F46F5B" w:rsidP="00F46F5B">
      <w:pPr>
        <w:pStyle w:val="PL"/>
      </w:pPr>
      <w:r>
        <w:t xml:space="preserve">        ulVolVariance:</w:t>
      </w:r>
    </w:p>
    <w:p w14:paraId="4D389DDA" w14:textId="77777777" w:rsidR="00F46F5B" w:rsidRDefault="00F46F5B" w:rsidP="00F46F5B">
      <w:pPr>
        <w:pStyle w:val="PL"/>
      </w:pPr>
      <w:r>
        <w:t xml:space="preserve">          $ref: 'TS29571_CommonData.yaml#/components/schemas/Float'</w:t>
      </w:r>
    </w:p>
    <w:p w14:paraId="100C83B3" w14:textId="77777777" w:rsidR="00F46F5B" w:rsidRDefault="00F46F5B" w:rsidP="00F46F5B">
      <w:pPr>
        <w:pStyle w:val="PL"/>
      </w:pPr>
      <w:r>
        <w:t xml:space="preserve">        dlVol:</w:t>
      </w:r>
    </w:p>
    <w:p w14:paraId="4B2512CA" w14:textId="77777777" w:rsidR="00F46F5B" w:rsidRDefault="00F46F5B" w:rsidP="00F46F5B">
      <w:pPr>
        <w:pStyle w:val="PL"/>
      </w:pPr>
      <w:r>
        <w:t xml:space="preserve">          $ref: 'TS29122_CommonData.yaml#/components/schemas/Volume'</w:t>
      </w:r>
    </w:p>
    <w:p w14:paraId="684EA207" w14:textId="77777777" w:rsidR="00F46F5B" w:rsidRDefault="00F46F5B" w:rsidP="00F46F5B">
      <w:pPr>
        <w:pStyle w:val="PL"/>
      </w:pPr>
      <w:r>
        <w:t xml:space="preserve">        dlVolVariance:</w:t>
      </w:r>
    </w:p>
    <w:p w14:paraId="2BAACDCC" w14:textId="77777777" w:rsidR="00F46F5B" w:rsidRDefault="00F46F5B" w:rsidP="00F46F5B">
      <w:pPr>
        <w:pStyle w:val="PL"/>
      </w:pPr>
      <w:r>
        <w:t xml:space="preserve">          $ref: 'TS29571_CommonData.yaml#/components/schemas/Float'</w:t>
      </w:r>
    </w:p>
    <w:p w14:paraId="52A5CA20" w14:textId="77777777" w:rsidR="00F46F5B" w:rsidRDefault="00F46F5B" w:rsidP="00F46F5B">
      <w:pPr>
        <w:pStyle w:val="PL"/>
      </w:pPr>
      <w:r>
        <w:t xml:space="preserve">    UserDataCongestionInfo:</w:t>
      </w:r>
    </w:p>
    <w:p w14:paraId="3D47FE40" w14:textId="77777777" w:rsidR="00F46F5B" w:rsidRDefault="00F46F5B" w:rsidP="00F46F5B">
      <w:pPr>
        <w:pStyle w:val="PL"/>
      </w:pPr>
      <w:r>
        <w:t xml:space="preserve">      description: Represents the user data congestion information.</w:t>
      </w:r>
    </w:p>
    <w:p w14:paraId="0DF1A1D0" w14:textId="77777777" w:rsidR="00F46F5B" w:rsidRDefault="00F46F5B" w:rsidP="00F46F5B">
      <w:pPr>
        <w:pStyle w:val="PL"/>
      </w:pPr>
      <w:r>
        <w:t xml:space="preserve">      type: object</w:t>
      </w:r>
    </w:p>
    <w:p w14:paraId="09D963C2" w14:textId="77777777" w:rsidR="00F46F5B" w:rsidRDefault="00F46F5B" w:rsidP="00F46F5B">
      <w:pPr>
        <w:pStyle w:val="PL"/>
      </w:pPr>
      <w:r>
        <w:t xml:space="preserve">      properties:</w:t>
      </w:r>
    </w:p>
    <w:p w14:paraId="73D4CFFB" w14:textId="77777777" w:rsidR="00F46F5B" w:rsidRDefault="00F46F5B" w:rsidP="00F46F5B">
      <w:pPr>
        <w:pStyle w:val="PL"/>
      </w:pPr>
      <w:r>
        <w:t xml:space="preserve">        networkArea:</w:t>
      </w:r>
    </w:p>
    <w:p w14:paraId="463BCD77" w14:textId="77777777" w:rsidR="00F46F5B" w:rsidRDefault="00F46F5B" w:rsidP="00F46F5B">
      <w:pPr>
        <w:pStyle w:val="PL"/>
      </w:pPr>
      <w:r>
        <w:t xml:space="preserve">          $ref: 'TS29554_Npcf_BDTPolicyControl.yaml#/components/schemas/NetworkAreaInfo'</w:t>
      </w:r>
    </w:p>
    <w:p w14:paraId="7F461CAD" w14:textId="77777777" w:rsidR="00F46F5B" w:rsidRDefault="00F46F5B" w:rsidP="00F46F5B">
      <w:pPr>
        <w:pStyle w:val="PL"/>
      </w:pPr>
      <w:r>
        <w:t xml:space="preserve">        congestionInfo:</w:t>
      </w:r>
    </w:p>
    <w:p w14:paraId="3FC71FDE" w14:textId="77777777" w:rsidR="00F46F5B" w:rsidRDefault="00F46F5B" w:rsidP="00F46F5B">
      <w:pPr>
        <w:pStyle w:val="PL"/>
      </w:pPr>
      <w:r>
        <w:t xml:space="preserve">          $ref: '#/components/schemas/CongestionInfo'</w:t>
      </w:r>
    </w:p>
    <w:p w14:paraId="551E6DC6" w14:textId="77777777" w:rsidR="00F46F5B" w:rsidRDefault="00F46F5B" w:rsidP="00F46F5B">
      <w:pPr>
        <w:pStyle w:val="PL"/>
      </w:pPr>
      <w:r>
        <w:t xml:space="preserve">        snssai:</w:t>
      </w:r>
    </w:p>
    <w:p w14:paraId="0B6634E0" w14:textId="77777777" w:rsidR="00F46F5B" w:rsidRDefault="00F46F5B" w:rsidP="00F46F5B">
      <w:pPr>
        <w:pStyle w:val="PL"/>
      </w:pPr>
      <w:r>
        <w:t xml:space="preserve">          $ref: 'TS29571_CommonData.yaml#/components/schemas/Snssai'</w:t>
      </w:r>
    </w:p>
    <w:p w14:paraId="6B073716" w14:textId="77777777" w:rsidR="00F46F5B" w:rsidRDefault="00F46F5B" w:rsidP="00F46F5B">
      <w:pPr>
        <w:pStyle w:val="PL"/>
      </w:pPr>
      <w:r>
        <w:t xml:space="preserve">    CongestionInfo:</w:t>
      </w:r>
    </w:p>
    <w:p w14:paraId="0ED92C4C" w14:textId="77777777" w:rsidR="00F46F5B" w:rsidRDefault="00F46F5B" w:rsidP="00F46F5B">
      <w:pPr>
        <w:pStyle w:val="PL"/>
      </w:pPr>
      <w:r>
        <w:t xml:space="preserve">      description: Represents the congestion information.</w:t>
      </w:r>
    </w:p>
    <w:p w14:paraId="3C852944" w14:textId="77777777" w:rsidR="00F46F5B" w:rsidRDefault="00F46F5B" w:rsidP="00F46F5B">
      <w:pPr>
        <w:pStyle w:val="PL"/>
      </w:pPr>
      <w:r>
        <w:t xml:space="preserve">      type: object</w:t>
      </w:r>
    </w:p>
    <w:p w14:paraId="5B8CDE62" w14:textId="77777777" w:rsidR="00F46F5B" w:rsidRDefault="00F46F5B" w:rsidP="00F46F5B">
      <w:pPr>
        <w:pStyle w:val="PL"/>
      </w:pPr>
      <w:r>
        <w:t xml:space="preserve">      properties:</w:t>
      </w:r>
    </w:p>
    <w:p w14:paraId="463C36C9" w14:textId="77777777" w:rsidR="00F46F5B" w:rsidRDefault="00F46F5B" w:rsidP="00F46F5B">
      <w:pPr>
        <w:pStyle w:val="PL"/>
      </w:pPr>
      <w:r>
        <w:t xml:space="preserve">        congType:</w:t>
      </w:r>
    </w:p>
    <w:p w14:paraId="0F0E870D" w14:textId="77777777" w:rsidR="00F46F5B" w:rsidRDefault="00F46F5B" w:rsidP="00F46F5B">
      <w:pPr>
        <w:pStyle w:val="PL"/>
      </w:pPr>
      <w:r>
        <w:t xml:space="preserve">          $ref: '#/components/schemas/CongestionType'</w:t>
      </w:r>
    </w:p>
    <w:p w14:paraId="3B5FC2E2" w14:textId="77777777" w:rsidR="00F46F5B" w:rsidRDefault="00F46F5B" w:rsidP="00F46F5B">
      <w:pPr>
        <w:pStyle w:val="PL"/>
      </w:pPr>
      <w:r>
        <w:t xml:space="preserve">        timeIntev:</w:t>
      </w:r>
    </w:p>
    <w:p w14:paraId="63C424AD" w14:textId="77777777" w:rsidR="00F46F5B" w:rsidRDefault="00F46F5B" w:rsidP="00F46F5B">
      <w:pPr>
        <w:pStyle w:val="PL"/>
      </w:pPr>
      <w:r>
        <w:t xml:space="preserve">          $ref: 'TS29122_CommonData.yaml#/components/schemas/TimeWindow'</w:t>
      </w:r>
    </w:p>
    <w:p w14:paraId="76BFF31C" w14:textId="77777777" w:rsidR="00F46F5B" w:rsidRDefault="00F46F5B" w:rsidP="00F46F5B">
      <w:pPr>
        <w:pStyle w:val="PL"/>
      </w:pPr>
      <w:r>
        <w:t xml:space="preserve">        nsi:</w:t>
      </w:r>
    </w:p>
    <w:p w14:paraId="3CDE7973" w14:textId="77777777" w:rsidR="00F46F5B" w:rsidRDefault="00F46F5B" w:rsidP="00F46F5B">
      <w:pPr>
        <w:pStyle w:val="PL"/>
      </w:pPr>
      <w:r>
        <w:t xml:space="preserve">          $ref: '#/components/schemas/ThresholdLevel'</w:t>
      </w:r>
    </w:p>
    <w:p w14:paraId="3DE6096B" w14:textId="77777777" w:rsidR="00F46F5B" w:rsidRDefault="00F46F5B" w:rsidP="00F46F5B">
      <w:pPr>
        <w:pStyle w:val="PL"/>
      </w:pPr>
      <w:r>
        <w:t xml:space="preserve">        confidence:</w:t>
      </w:r>
    </w:p>
    <w:p w14:paraId="3D042324" w14:textId="77777777" w:rsidR="00F46F5B" w:rsidRDefault="00F46F5B" w:rsidP="00F46F5B">
      <w:pPr>
        <w:pStyle w:val="PL"/>
      </w:pPr>
      <w:r>
        <w:t xml:space="preserve">          $ref: 'TS29571_CommonData.yaml#/components/schemas/Uinteger'</w:t>
      </w:r>
    </w:p>
    <w:p w14:paraId="62C4EAAD" w14:textId="77777777" w:rsidR="00F46F5B" w:rsidRDefault="00F46F5B" w:rsidP="00F46F5B">
      <w:pPr>
        <w:pStyle w:val="PL"/>
      </w:pPr>
      <w:r>
        <w:t xml:space="preserve">        topAppListUl:</w:t>
      </w:r>
    </w:p>
    <w:p w14:paraId="376BDD71" w14:textId="77777777" w:rsidR="00F46F5B" w:rsidRDefault="00F46F5B" w:rsidP="00F46F5B">
      <w:pPr>
        <w:pStyle w:val="PL"/>
      </w:pPr>
      <w:r>
        <w:t xml:space="preserve">          type: array</w:t>
      </w:r>
    </w:p>
    <w:p w14:paraId="401B15C9" w14:textId="77777777" w:rsidR="00F46F5B" w:rsidRDefault="00F46F5B" w:rsidP="00F46F5B">
      <w:pPr>
        <w:pStyle w:val="PL"/>
      </w:pPr>
      <w:r>
        <w:t xml:space="preserve">          items:</w:t>
      </w:r>
    </w:p>
    <w:p w14:paraId="6A1FA2C6" w14:textId="77777777" w:rsidR="00F46F5B" w:rsidRDefault="00F46F5B" w:rsidP="00F46F5B">
      <w:pPr>
        <w:pStyle w:val="PL"/>
      </w:pPr>
      <w:r>
        <w:t xml:space="preserve">            $ref: '#/components/schemas/TopApplication'</w:t>
      </w:r>
    </w:p>
    <w:p w14:paraId="5AB46F34" w14:textId="77777777" w:rsidR="00F46F5B" w:rsidRDefault="00F46F5B" w:rsidP="00F46F5B">
      <w:pPr>
        <w:pStyle w:val="PL"/>
      </w:pPr>
      <w:r>
        <w:t xml:space="preserve">          minItems: 1</w:t>
      </w:r>
    </w:p>
    <w:p w14:paraId="571AFF99" w14:textId="77777777" w:rsidR="00F46F5B" w:rsidRDefault="00F46F5B" w:rsidP="00F46F5B">
      <w:pPr>
        <w:pStyle w:val="PL"/>
      </w:pPr>
      <w:r>
        <w:t xml:space="preserve">        topAppListDl:</w:t>
      </w:r>
    </w:p>
    <w:p w14:paraId="41CC6507" w14:textId="77777777" w:rsidR="00F46F5B" w:rsidRDefault="00F46F5B" w:rsidP="00F46F5B">
      <w:pPr>
        <w:pStyle w:val="PL"/>
      </w:pPr>
      <w:r>
        <w:t xml:space="preserve">          type: array</w:t>
      </w:r>
    </w:p>
    <w:p w14:paraId="594C8C37" w14:textId="77777777" w:rsidR="00F46F5B" w:rsidRDefault="00F46F5B" w:rsidP="00F46F5B">
      <w:pPr>
        <w:pStyle w:val="PL"/>
      </w:pPr>
      <w:r>
        <w:t xml:space="preserve">          items:</w:t>
      </w:r>
    </w:p>
    <w:p w14:paraId="68AC0F8A" w14:textId="77777777" w:rsidR="00F46F5B" w:rsidRDefault="00F46F5B" w:rsidP="00F46F5B">
      <w:pPr>
        <w:pStyle w:val="PL"/>
      </w:pPr>
      <w:r>
        <w:t xml:space="preserve">            $ref: '#/components/schemas/TopApplication'</w:t>
      </w:r>
    </w:p>
    <w:p w14:paraId="2BDD211D" w14:textId="77777777" w:rsidR="00F46F5B" w:rsidRDefault="00F46F5B" w:rsidP="00F46F5B">
      <w:pPr>
        <w:pStyle w:val="PL"/>
      </w:pPr>
      <w:r>
        <w:t xml:space="preserve">          minItems: 1</w:t>
      </w:r>
    </w:p>
    <w:p w14:paraId="5D4C124D" w14:textId="77777777" w:rsidR="00F46F5B" w:rsidRDefault="00F46F5B" w:rsidP="00F46F5B">
      <w:pPr>
        <w:pStyle w:val="PL"/>
      </w:pPr>
      <w:r>
        <w:t xml:space="preserve">      required:</w:t>
      </w:r>
    </w:p>
    <w:p w14:paraId="4A66F9BA" w14:textId="77777777" w:rsidR="00F46F5B" w:rsidRDefault="00F46F5B" w:rsidP="00F46F5B">
      <w:pPr>
        <w:pStyle w:val="PL"/>
      </w:pPr>
      <w:r>
        <w:t xml:space="preserve">        - congType</w:t>
      </w:r>
    </w:p>
    <w:p w14:paraId="6B8721AB" w14:textId="77777777" w:rsidR="00F46F5B" w:rsidRDefault="00F46F5B" w:rsidP="00F46F5B">
      <w:pPr>
        <w:pStyle w:val="PL"/>
      </w:pPr>
      <w:r>
        <w:t xml:space="preserve">        - timeIntev</w:t>
      </w:r>
    </w:p>
    <w:p w14:paraId="3A2399CD" w14:textId="77777777" w:rsidR="00F46F5B" w:rsidRDefault="00F46F5B" w:rsidP="00F46F5B">
      <w:pPr>
        <w:pStyle w:val="PL"/>
      </w:pPr>
      <w:r>
        <w:t xml:space="preserve">        - nsi</w:t>
      </w:r>
    </w:p>
    <w:p w14:paraId="02D030E8" w14:textId="77777777" w:rsidR="00F46F5B" w:rsidRDefault="00F46F5B" w:rsidP="00F46F5B">
      <w:pPr>
        <w:pStyle w:val="PL"/>
      </w:pPr>
      <w:r>
        <w:t xml:space="preserve">    TopApplication:</w:t>
      </w:r>
    </w:p>
    <w:p w14:paraId="07F0E92F" w14:textId="77777777" w:rsidR="00F46F5B" w:rsidRDefault="00F46F5B" w:rsidP="00F46F5B">
      <w:pPr>
        <w:pStyle w:val="PL"/>
      </w:pPr>
      <w:r>
        <w:t xml:space="preserve">      description: Top application that contributes the most to the traffic.</w:t>
      </w:r>
    </w:p>
    <w:p w14:paraId="402E6CB2" w14:textId="77777777" w:rsidR="00F46F5B" w:rsidRDefault="00F46F5B" w:rsidP="00F46F5B">
      <w:pPr>
        <w:pStyle w:val="PL"/>
      </w:pPr>
      <w:r>
        <w:lastRenderedPageBreak/>
        <w:t xml:space="preserve">      type: object</w:t>
      </w:r>
    </w:p>
    <w:p w14:paraId="500CB11C" w14:textId="77777777" w:rsidR="00F46F5B" w:rsidRDefault="00F46F5B" w:rsidP="00F46F5B">
      <w:pPr>
        <w:pStyle w:val="PL"/>
      </w:pPr>
      <w:r>
        <w:t xml:space="preserve">      properties:</w:t>
      </w:r>
    </w:p>
    <w:p w14:paraId="11F36288" w14:textId="77777777" w:rsidR="00F46F5B" w:rsidRDefault="00F46F5B" w:rsidP="00F46F5B">
      <w:pPr>
        <w:pStyle w:val="PL"/>
      </w:pPr>
      <w:r>
        <w:t xml:space="preserve">        appId:</w:t>
      </w:r>
    </w:p>
    <w:p w14:paraId="4117A956" w14:textId="77777777" w:rsidR="00F46F5B" w:rsidRDefault="00F46F5B" w:rsidP="00F46F5B">
      <w:pPr>
        <w:pStyle w:val="PL"/>
      </w:pPr>
      <w:r>
        <w:t xml:space="preserve">          $ref: 'TS29571_CommonData.yaml#/components/schemas/ApplicationId'</w:t>
      </w:r>
    </w:p>
    <w:p w14:paraId="43C82F58" w14:textId="77777777" w:rsidR="00F46F5B" w:rsidRDefault="00F46F5B" w:rsidP="00F46F5B">
      <w:pPr>
        <w:pStyle w:val="PL"/>
      </w:pPr>
      <w:r>
        <w:t xml:space="preserve">        ipTrafficFilter:</w:t>
      </w:r>
    </w:p>
    <w:p w14:paraId="71CD1A68" w14:textId="77777777" w:rsidR="00F46F5B" w:rsidRDefault="00F46F5B" w:rsidP="00F46F5B">
      <w:pPr>
        <w:pStyle w:val="PL"/>
      </w:pPr>
      <w:r>
        <w:t xml:space="preserve">          $ref: 'TS29122_CommonData.yaml#/components/schemas/FlowInfo'</w:t>
      </w:r>
    </w:p>
    <w:p w14:paraId="647B0702" w14:textId="77777777" w:rsidR="00F46F5B" w:rsidRDefault="00F46F5B" w:rsidP="00F46F5B">
      <w:pPr>
        <w:pStyle w:val="PL"/>
      </w:pPr>
      <w:r>
        <w:t xml:space="preserve">        ratio:</w:t>
      </w:r>
    </w:p>
    <w:p w14:paraId="5EC8C20C" w14:textId="77777777" w:rsidR="00F46F5B" w:rsidRDefault="00F46F5B" w:rsidP="00F46F5B">
      <w:pPr>
        <w:pStyle w:val="PL"/>
      </w:pPr>
      <w:r>
        <w:t xml:space="preserve">          $ref: 'TS29571_CommonData.yaml#/components/schemas/SamplingRatio'</w:t>
      </w:r>
    </w:p>
    <w:p w14:paraId="56C93CE5" w14:textId="77777777" w:rsidR="00F46F5B" w:rsidRDefault="00F46F5B" w:rsidP="00F46F5B">
      <w:pPr>
        <w:pStyle w:val="PL"/>
      </w:pPr>
      <w:r>
        <w:t xml:space="preserve">    QosSustainabilityInfo:</w:t>
      </w:r>
    </w:p>
    <w:p w14:paraId="013204AC" w14:textId="77777777" w:rsidR="00F46F5B" w:rsidRDefault="00F46F5B" w:rsidP="00F46F5B">
      <w:pPr>
        <w:pStyle w:val="PL"/>
      </w:pPr>
      <w:r>
        <w:t xml:space="preserve">      description: Represents the QoS Sustainability information.</w:t>
      </w:r>
    </w:p>
    <w:p w14:paraId="76E9E80A" w14:textId="77777777" w:rsidR="00F46F5B" w:rsidRDefault="00F46F5B" w:rsidP="00F46F5B">
      <w:pPr>
        <w:pStyle w:val="PL"/>
      </w:pPr>
      <w:r>
        <w:t xml:space="preserve">      type: object</w:t>
      </w:r>
    </w:p>
    <w:p w14:paraId="0677B243" w14:textId="77777777" w:rsidR="00F46F5B" w:rsidRDefault="00F46F5B" w:rsidP="00F46F5B">
      <w:pPr>
        <w:pStyle w:val="PL"/>
      </w:pPr>
      <w:r>
        <w:t xml:space="preserve">      properties:</w:t>
      </w:r>
    </w:p>
    <w:p w14:paraId="38FE5F46" w14:textId="77777777" w:rsidR="00F46F5B" w:rsidRDefault="00F46F5B" w:rsidP="00F46F5B">
      <w:pPr>
        <w:pStyle w:val="PL"/>
      </w:pPr>
      <w:r>
        <w:t xml:space="preserve">        areaInfo:</w:t>
      </w:r>
    </w:p>
    <w:p w14:paraId="1199DD58" w14:textId="77777777" w:rsidR="00F46F5B" w:rsidRDefault="00F46F5B" w:rsidP="00F46F5B">
      <w:pPr>
        <w:pStyle w:val="PL"/>
      </w:pPr>
      <w:r>
        <w:t xml:space="preserve">          $ref: 'TS29554_Npcf_BDTPolicyControl.yaml#/components/schemas/NetworkAreaInfo'</w:t>
      </w:r>
    </w:p>
    <w:p w14:paraId="56CD356F" w14:textId="77777777" w:rsidR="00F46F5B" w:rsidRDefault="00F46F5B" w:rsidP="00F46F5B">
      <w:pPr>
        <w:pStyle w:val="PL"/>
      </w:pPr>
      <w:r>
        <w:t xml:space="preserve">        startTs:</w:t>
      </w:r>
    </w:p>
    <w:p w14:paraId="1987D392" w14:textId="77777777" w:rsidR="00F46F5B" w:rsidRDefault="00F46F5B" w:rsidP="00F46F5B">
      <w:pPr>
        <w:pStyle w:val="PL"/>
      </w:pPr>
      <w:r>
        <w:t xml:space="preserve">          $ref: 'TS29571_CommonData.yaml#/components/schemas/DateTime'</w:t>
      </w:r>
    </w:p>
    <w:p w14:paraId="0ACC3F44" w14:textId="77777777" w:rsidR="00F46F5B" w:rsidRDefault="00F46F5B" w:rsidP="00F46F5B">
      <w:pPr>
        <w:pStyle w:val="PL"/>
      </w:pPr>
      <w:r>
        <w:t xml:space="preserve">        endTs:</w:t>
      </w:r>
    </w:p>
    <w:p w14:paraId="58A3C228" w14:textId="77777777" w:rsidR="00F46F5B" w:rsidRDefault="00F46F5B" w:rsidP="00F46F5B">
      <w:pPr>
        <w:pStyle w:val="PL"/>
      </w:pPr>
      <w:r>
        <w:t xml:space="preserve">          $ref: 'TS29571_CommonData.yaml#/components/schemas/DateTime'</w:t>
      </w:r>
    </w:p>
    <w:p w14:paraId="1D5C6A0D" w14:textId="77777777" w:rsidR="00F46F5B" w:rsidRDefault="00F46F5B" w:rsidP="00F46F5B">
      <w:pPr>
        <w:pStyle w:val="PL"/>
      </w:pPr>
      <w:r>
        <w:t xml:space="preserve">        qosFlowRetThd:</w:t>
      </w:r>
    </w:p>
    <w:p w14:paraId="7D5D2F50" w14:textId="77777777" w:rsidR="00F46F5B" w:rsidRDefault="00F46F5B" w:rsidP="00F46F5B">
      <w:pPr>
        <w:pStyle w:val="PL"/>
      </w:pPr>
      <w:r>
        <w:t xml:space="preserve">          $ref: '#/components/schemas/RetainabilityThreshold'</w:t>
      </w:r>
    </w:p>
    <w:p w14:paraId="7AED11E9" w14:textId="77777777" w:rsidR="00F46F5B" w:rsidRDefault="00F46F5B" w:rsidP="00F46F5B">
      <w:pPr>
        <w:pStyle w:val="PL"/>
      </w:pPr>
      <w:r>
        <w:t xml:space="preserve">        ranUeThrouThd:</w:t>
      </w:r>
    </w:p>
    <w:p w14:paraId="73D50F9A" w14:textId="77777777" w:rsidR="00F46F5B" w:rsidRDefault="00F46F5B" w:rsidP="00F46F5B">
      <w:pPr>
        <w:pStyle w:val="PL"/>
      </w:pPr>
      <w:r>
        <w:t xml:space="preserve">          $ref: 'TS29571_CommonData.yaml#/components/schemas/BitRate'</w:t>
      </w:r>
    </w:p>
    <w:p w14:paraId="4FC47FCE" w14:textId="77777777" w:rsidR="00F46F5B" w:rsidRDefault="00F46F5B" w:rsidP="00F46F5B">
      <w:pPr>
        <w:pStyle w:val="PL"/>
      </w:pPr>
      <w:r>
        <w:t xml:space="preserve">        snssai:</w:t>
      </w:r>
    </w:p>
    <w:p w14:paraId="4067DB3A" w14:textId="77777777" w:rsidR="00F46F5B" w:rsidRDefault="00F46F5B" w:rsidP="00F46F5B">
      <w:pPr>
        <w:pStyle w:val="PL"/>
      </w:pPr>
      <w:r>
        <w:t xml:space="preserve">          $ref: 'TS29571_CommonData.yaml#/components/schemas/Snssai'</w:t>
      </w:r>
    </w:p>
    <w:p w14:paraId="6B520E4B" w14:textId="77777777" w:rsidR="00F46F5B" w:rsidRDefault="00F46F5B" w:rsidP="00F46F5B">
      <w:pPr>
        <w:pStyle w:val="PL"/>
      </w:pPr>
      <w:r>
        <w:t xml:space="preserve">        confidence:</w:t>
      </w:r>
    </w:p>
    <w:p w14:paraId="45FB455D" w14:textId="77777777" w:rsidR="00F46F5B" w:rsidRDefault="00F46F5B" w:rsidP="00F46F5B">
      <w:pPr>
        <w:pStyle w:val="PL"/>
      </w:pPr>
      <w:r>
        <w:t xml:space="preserve">          $ref: 'TS29571_CommonData.yaml#/components/schemas/Uinteger'</w:t>
      </w:r>
    </w:p>
    <w:p w14:paraId="53A0CCD6" w14:textId="77777777" w:rsidR="00F46F5B" w:rsidRDefault="00F46F5B" w:rsidP="00F46F5B">
      <w:pPr>
        <w:pStyle w:val="PL"/>
      </w:pPr>
      <w:r>
        <w:t xml:space="preserve">    QosRequirement:</w:t>
      </w:r>
    </w:p>
    <w:p w14:paraId="5ADF1597" w14:textId="77777777" w:rsidR="00F46F5B" w:rsidRDefault="00F46F5B" w:rsidP="00F46F5B">
      <w:pPr>
        <w:pStyle w:val="PL"/>
      </w:pPr>
      <w:r>
        <w:t xml:space="preserve">      description: Represents the QoS requirements.</w:t>
      </w:r>
    </w:p>
    <w:p w14:paraId="3B4C389E" w14:textId="77777777" w:rsidR="00F46F5B" w:rsidRDefault="00F46F5B" w:rsidP="00F46F5B">
      <w:pPr>
        <w:pStyle w:val="PL"/>
      </w:pPr>
      <w:r>
        <w:t xml:space="preserve">      type: object</w:t>
      </w:r>
    </w:p>
    <w:p w14:paraId="7624DB6A" w14:textId="77777777" w:rsidR="00F46F5B" w:rsidRDefault="00F46F5B" w:rsidP="00F46F5B">
      <w:pPr>
        <w:pStyle w:val="PL"/>
      </w:pPr>
      <w:r>
        <w:t xml:space="preserve">      properties:</w:t>
      </w:r>
    </w:p>
    <w:p w14:paraId="7F025F6D" w14:textId="77777777" w:rsidR="00F46F5B" w:rsidRDefault="00F46F5B" w:rsidP="00F46F5B">
      <w:pPr>
        <w:pStyle w:val="PL"/>
      </w:pPr>
      <w:r>
        <w:t xml:space="preserve">        5qi:</w:t>
      </w:r>
    </w:p>
    <w:p w14:paraId="1913C46C" w14:textId="77777777" w:rsidR="00F46F5B" w:rsidRDefault="00F46F5B" w:rsidP="00F46F5B">
      <w:pPr>
        <w:pStyle w:val="PL"/>
      </w:pPr>
      <w:r>
        <w:t xml:space="preserve">          $ref: 'TS29571_CommonData.yaml#/components/schemas/5Qi'</w:t>
      </w:r>
    </w:p>
    <w:p w14:paraId="26632566" w14:textId="77777777" w:rsidR="00F46F5B" w:rsidRDefault="00F46F5B" w:rsidP="00F46F5B">
      <w:pPr>
        <w:pStyle w:val="PL"/>
      </w:pPr>
      <w:r>
        <w:t xml:space="preserve">        gfbrUl:</w:t>
      </w:r>
    </w:p>
    <w:p w14:paraId="449E7C71" w14:textId="77777777" w:rsidR="00F46F5B" w:rsidRDefault="00F46F5B" w:rsidP="00F46F5B">
      <w:pPr>
        <w:pStyle w:val="PL"/>
      </w:pPr>
      <w:r>
        <w:t xml:space="preserve">          $ref: 'TS29571_CommonData.yaml#/components/schemas/BitRate'</w:t>
      </w:r>
    </w:p>
    <w:p w14:paraId="0F18D258" w14:textId="77777777" w:rsidR="00F46F5B" w:rsidRDefault="00F46F5B" w:rsidP="00F46F5B">
      <w:pPr>
        <w:pStyle w:val="PL"/>
      </w:pPr>
      <w:r>
        <w:t xml:space="preserve">        gfbrDl:</w:t>
      </w:r>
    </w:p>
    <w:p w14:paraId="464A44E6" w14:textId="77777777" w:rsidR="00F46F5B" w:rsidRDefault="00F46F5B" w:rsidP="00F46F5B">
      <w:pPr>
        <w:pStyle w:val="PL"/>
      </w:pPr>
      <w:r>
        <w:t xml:space="preserve">          $ref: 'TS29571_CommonData.yaml#/components/schemas/BitRate'</w:t>
      </w:r>
    </w:p>
    <w:p w14:paraId="2A41F79C" w14:textId="77777777" w:rsidR="00F46F5B" w:rsidRDefault="00F46F5B" w:rsidP="00F46F5B">
      <w:pPr>
        <w:pStyle w:val="PL"/>
      </w:pPr>
      <w:r>
        <w:t xml:space="preserve">        resType:</w:t>
      </w:r>
    </w:p>
    <w:p w14:paraId="3FC4DD29" w14:textId="77777777" w:rsidR="00F46F5B" w:rsidRDefault="00F46F5B" w:rsidP="00F46F5B">
      <w:pPr>
        <w:pStyle w:val="PL"/>
      </w:pPr>
      <w:r>
        <w:t xml:space="preserve">          $ref: 'TS29571_CommonData.yaml#/components/schemas/QosResourceType'</w:t>
      </w:r>
    </w:p>
    <w:p w14:paraId="7E653E4A" w14:textId="77777777" w:rsidR="00F46F5B" w:rsidRDefault="00F46F5B" w:rsidP="00F46F5B">
      <w:pPr>
        <w:pStyle w:val="PL"/>
      </w:pPr>
      <w:r>
        <w:t xml:space="preserve">        pdb:</w:t>
      </w:r>
    </w:p>
    <w:p w14:paraId="0D139944" w14:textId="77777777" w:rsidR="00F46F5B" w:rsidRDefault="00F46F5B" w:rsidP="00F46F5B">
      <w:pPr>
        <w:pStyle w:val="PL"/>
      </w:pPr>
      <w:r>
        <w:t xml:space="preserve">          $ref: 'TS29571_CommonData.yaml#/components/schemas/PacketDelBudget'</w:t>
      </w:r>
    </w:p>
    <w:p w14:paraId="43EB8D42" w14:textId="77777777" w:rsidR="00F46F5B" w:rsidRDefault="00F46F5B" w:rsidP="00F46F5B">
      <w:pPr>
        <w:pStyle w:val="PL"/>
      </w:pPr>
      <w:r>
        <w:t xml:space="preserve">        per:</w:t>
      </w:r>
    </w:p>
    <w:p w14:paraId="3E9708B9" w14:textId="77777777" w:rsidR="00F46F5B" w:rsidRDefault="00F46F5B" w:rsidP="00F46F5B">
      <w:pPr>
        <w:pStyle w:val="PL"/>
      </w:pPr>
      <w:r>
        <w:t xml:space="preserve">          $ref: 'TS29571_CommonData.yaml#/components/schemas/PacketErrRate'</w:t>
      </w:r>
    </w:p>
    <w:p w14:paraId="433682B0" w14:textId="77777777" w:rsidR="00F46F5B" w:rsidRDefault="00F46F5B" w:rsidP="00F46F5B">
      <w:pPr>
        <w:pStyle w:val="PL"/>
      </w:pPr>
      <w:r>
        <w:t xml:space="preserve">    ThresholdLevel:</w:t>
      </w:r>
    </w:p>
    <w:p w14:paraId="1D407FD8" w14:textId="77777777" w:rsidR="00F46F5B" w:rsidRDefault="00F46F5B" w:rsidP="00F46F5B">
      <w:pPr>
        <w:pStyle w:val="PL"/>
      </w:pPr>
      <w:r>
        <w:t xml:space="preserve">      description: Represents a threshold level.</w:t>
      </w:r>
    </w:p>
    <w:p w14:paraId="4E753625" w14:textId="77777777" w:rsidR="00F46F5B" w:rsidRDefault="00F46F5B" w:rsidP="00F46F5B">
      <w:pPr>
        <w:pStyle w:val="PL"/>
      </w:pPr>
      <w:r>
        <w:t xml:space="preserve">      type: object</w:t>
      </w:r>
    </w:p>
    <w:p w14:paraId="01AAF785" w14:textId="77777777" w:rsidR="00F46F5B" w:rsidRDefault="00F46F5B" w:rsidP="00F46F5B">
      <w:pPr>
        <w:pStyle w:val="PL"/>
      </w:pPr>
      <w:r>
        <w:t xml:space="preserve">      properties:</w:t>
      </w:r>
    </w:p>
    <w:p w14:paraId="16E66723" w14:textId="77777777" w:rsidR="00F46F5B" w:rsidRDefault="00F46F5B" w:rsidP="00F46F5B">
      <w:pPr>
        <w:pStyle w:val="PL"/>
      </w:pPr>
      <w:r>
        <w:t xml:space="preserve">        congLevel:</w:t>
      </w:r>
    </w:p>
    <w:p w14:paraId="200F5793" w14:textId="77777777" w:rsidR="00F46F5B" w:rsidRDefault="00F46F5B" w:rsidP="00F46F5B">
      <w:pPr>
        <w:pStyle w:val="PL"/>
      </w:pPr>
      <w:r>
        <w:t xml:space="preserve">          type: integer</w:t>
      </w:r>
    </w:p>
    <w:p w14:paraId="079F732E" w14:textId="77777777" w:rsidR="00F46F5B" w:rsidRDefault="00F46F5B" w:rsidP="00F46F5B">
      <w:pPr>
        <w:pStyle w:val="PL"/>
      </w:pPr>
      <w:r>
        <w:t xml:space="preserve">        nfLoadLevel:</w:t>
      </w:r>
    </w:p>
    <w:p w14:paraId="0B1257D9" w14:textId="77777777" w:rsidR="00F46F5B" w:rsidRDefault="00F46F5B" w:rsidP="00F46F5B">
      <w:pPr>
        <w:pStyle w:val="PL"/>
      </w:pPr>
      <w:r>
        <w:t xml:space="preserve">          type: integer</w:t>
      </w:r>
    </w:p>
    <w:p w14:paraId="59C0D2C8" w14:textId="77777777" w:rsidR="00F46F5B" w:rsidRDefault="00F46F5B" w:rsidP="00F46F5B">
      <w:pPr>
        <w:pStyle w:val="PL"/>
      </w:pPr>
      <w:r>
        <w:t xml:space="preserve">        nfCpuUsage:</w:t>
      </w:r>
    </w:p>
    <w:p w14:paraId="55633046" w14:textId="77777777" w:rsidR="00F46F5B" w:rsidRDefault="00F46F5B" w:rsidP="00F46F5B">
      <w:pPr>
        <w:pStyle w:val="PL"/>
      </w:pPr>
      <w:r>
        <w:t xml:space="preserve">          type: integer</w:t>
      </w:r>
    </w:p>
    <w:p w14:paraId="593FE3AA" w14:textId="77777777" w:rsidR="00F46F5B" w:rsidRDefault="00F46F5B" w:rsidP="00F46F5B">
      <w:pPr>
        <w:pStyle w:val="PL"/>
      </w:pPr>
      <w:r>
        <w:t xml:space="preserve">        nfMemoryUsage:</w:t>
      </w:r>
    </w:p>
    <w:p w14:paraId="030DE2BA" w14:textId="77777777" w:rsidR="00F46F5B" w:rsidRDefault="00F46F5B" w:rsidP="00F46F5B">
      <w:pPr>
        <w:pStyle w:val="PL"/>
      </w:pPr>
      <w:r>
        <w:t xml:space="preserve">          type: integer</w:t>
      </w:r>
    </w:p>
    <w:p w14:paraId="46BFB79C" w14:textId="77777777" w:rsidR="00F46F5B" w:rsidRDefault="00F46F5B" w:rsidP="00F46F5B">
      <w:pPr>
        <w:pStyle w:val="PL"/>
      </w:pPr>
      <w:r>
        <w:t xml:space="preserve">        nfStorageUsage:</w:t>
      </w:r>
    </w:p>
    <w:p w14:paraId="43F3C4CC" w14:textId="77777777" w:rsidR="00F46F5B" w:rsidRDefault="00F46F5B" w:rsidP="00F46F5B">
      <w:pPr>
        <w:pStyle w:val="PL"/>
      </w:pPr>
      <w:r>
        <w:t xml:space="preserve">          type: integer</w:t>
      </w:r>
    </w:p>
    <w:p w14:paraId="79D1B0E1" w14:textId="77777777" w:rsidR="00F46F5B" w:rsidRDefault="00F46F5B" w:rsidP="00F46F5B">
      <w:pPr>
        <w:pStyle w:val="PL"/>
      </w:pPr>
      <w:r>
        <w:t xml:space="preserve">    NfLoadLevelInformation:</w:t>
      </w:r>
    </w:p>
    <w:p w14:paraId="7C7BA1B8" w14:textId="77777777" w:rsidR="00F46F5B" w:rsidRDefault="00F46F5B" w:rsidP="00F46F5B">
      <w:pPr>
        <w:pStyle w:val="PL"/>
      </w:pPr>
      <w:r>
        <w:t xml:space="preserve">      description: Represents load level information of a given NF instance.</w:t>
      </w:r>
    </w:p>
    <w:p w14:paraId="2DF804F5" w14:textId="77777777" w:rsidR="00F46F5B" w:rsidRDefault="00F46F5B" w:rsidP="00F46F5B">
      <w:pPr>
        <w:pStyle w:val="PL"/>
      </w:pPr>
      <w:r>
        <w:t xml:space="preserve">      type: object</w:t>
      </w:r>
    </w:p>
    <w:p w14:paraId="1EE30140" w14:textId="77777777" w:rsidR="00F46F5B" w:rsidRDefault="00F46F5B" w:rsidP="00F46F5B">
      <w:pPr>
        <w:pStyle w:val="PL"/>
      </w:pPr>
      <w:r>
        <w:t xml:space="preserve">      properties:</w:t>
      </w:r>
    </w:p>
    <w:p w14:paraId="05B3AA5A" w14:textId="77777777" w:rsidR="00F46F5B" w:rsidRDefault="00F46F5B" w:rsidP="00F46F5B">
      <w:pPr>
        <w:pStyle w:val="PL"/>
      </w:pPr>
      <w:r>
        <w:t xml:space="preserve">        nfType:</w:t>
      </w:r>
    </w:p>
    <w:p w14:paraId="589AF7B7" w14:textId="77777777" w:rsidR="00F46F5B" w:rsidRDefault="00F46F5B" w:rsidP="00F46F5B">
      <w:pPr>
        <w:pStyle w:val="PL"/>
      </w:pPr>
      <w:r>
        <w:t xml:space="preserve">          $ref: 'TS29510_Nnrf_NFManagement.yaml#/components/schemas/NFType'</w:t>
      </w:r>
    </w:p>
    <w:p w14:paraId="4C1E0A16" w14:textId="77777777" w:rsidR="00F46F5B" w:rsidRDefault="00F46F5B" w:rsidP="00F46F5B">
      <w:pPr>
        <w:pStyle w:val="PL"/>
      </w:pPr>
      <w:r>
        <w:t xml:space="preserve">        nfInstanceId:</w:t>
      </w:r>
    </w:p>
    <w:p w14:paraId="3775C955" w14:textId="77777777" w:rsidR="00F46F5B" w:rsidRDefault="00F46F5B" w:rsidP="00F46F5B">
      <w:pPr>
        <w:pStyle w:val="PL"/>
      </w:pPr>
      <w:r>
        <w:t xml:space="preserve">          $ref: 'TS29571_CommonData.yaml#/components/schemas/NfInstanceId'</w:t>
      </w:r>
    </w:p>
    <w:p w14:paraId="3CB98577" w14:textId="77777777" w:rsidR="00F46F5B" w:rsidRDefault="00F46F5B" w:rsidP="00F46F5B">
      <w:pPr>
        <w:pStyle w:val="PL"/>
      </w:pPr>
      <w:r>
        <w:t xml:space="preserve">        nfSetId:</w:t>
      </w:r>
    </w:p>
    <w:p w14:paraId="3441F9ED" w14:textId="77777777" w:rsidR="00F46F5B" w:rsidRDefault="00F46F5B" w:rsidP="00F46F5B">
      <w:pPr>
        <w:pStyle w:val="PL"/>
      </w:pPr>
      <w:r>
        <w:t xml:space="preserve">          $ref: 'TS29571_CommonData.yaml#/components/schemas/NfSetId'</w:t>
      </w:r>
    </w:p>
    <w:p w14:paraId="621DCED0" w14:textId="77777777" w:rsidR="00F46F5B" w:rsidRDefault="00F46F5B" w:rsidP="00F46F5B">
      <w:pPr>
        <w:pStyle w:val="PL"/>
      </w:pPr>
      <w:r>
        <w:t xml:space="preserve">        nfStatus:</w:t>
      </w:r>
    </w:p>
    <w:p w14:paraId="2C93F9F9" w14:textId="77777777" w:rsidR="00F46F5B" w:rsidRDefault="00F46F5B" w:rsidP="00F46F5B">
      <w:pPr>
        <w:pStyle w:val="PL"/>
      </w:pPr>
      <w:r>
        <w:t xml:space="preserve">          $ref: '#/components/schemas/NfStatus'</w:t>
      </w:r>
    </w:p>
    <w:p w14:paraId="43E99B53" w14:textId="77777777" w:rsidR="00F46F5B" w:rsidRDefault="00F46F5B" w:rsidP="00F46F5B">
      <w:pPr>
        <w:pStyle w:val="PL"/>
      </w:pPr>
      <w:r>
        <w:t xml:space="preserve">        nfCpuUsage:</w:t>
      </w:r>
    </w:p>
    <w:p w14:paraId="73F89F22" w14:textId="77777777" w:rsidR="00F46F5B" w:rsidRDefault="00F46F5B" w:rsidP="00F46F5B">
      <w:pPr>
        <w:pStyle w:val="PL"/>
      </w:pPr>
      <w:r>
        <w:t xml:space="preserve">          type: integer</w:t>
      </w:r>
    </w:p>
    <w:p w14:paraId="23FDCF58" w14:textId="77777777" w:rsidR="00F46F5B" w:rsidRDefault="00F46F5B" w:rsidP="00F46F5B">
      <w:pPr>
        <w:pStyle w:val="PL"/>
      </w:pPr>
      <w:r>
        <w:t xml:space="preserve">        nfMemoryUsage:</w:t>
      </w:r>
    </w:p>
    <w:p w14:paraId="5B081D56" w14:textId="77777777" w:rsidR="00F46F5B" w:rsidRDefault="00F46F5B" w:rsidP="00F46F5B">
      <w:pPr>
        <w:pStyle w:val="PL"/>
      </w:pPr>
      <w:r>
        <w:t xml:space="preserve">          type: integer</w:t>
      </w:r>
    </w:p>
    <w:p w14:paraId="615A5930" w14:textId="77777777" w:rsidR="00F46F5B" w:rsidRDefault="00F46F5B" w:rsidP="00F46F5B">
      <w:pPr>
        <w:pStyle w:val="PL"/>
      </w:pPr>
      <w:r>
        <w:t xml:space="preserve">        nfStorageUsage:</w:t>
      </w:r>
    </w:p>
    <w:p w14:paraId="621C6452" w14:textId="77777777" w:rsidR="00F46F5B" w:rsidRDefault="00F46F5B" w:rsidP="00F46F5B">
      <w:pPr>
        <w:pStyle w:val="PL"/>
      </w:pPr>
      <w:r>
        <w:t xml:space="preserve">          type: integer</w:t>
      </w:r>
    </w:p>
    <w:p w14:paraId="76418E7A" w14:textId="77777777" w:rsidR="00F46F5B" w:rsidRDefault="00F46F5B" w:rsidP="00F46F5B">
      <w:pPr>
        <w:pStyle w:val="PL"/>
      </w:pPr>
      <w:r>
        <w:t xml:space="preserve">        nfLoadLevelAverage:</w:t>
      </w:r>
    </w:p>
    <w:p w14:paraId="4C03E5B7" w14:textId="77777777" w:rsidR="00F46F5B" w:rsidRDefault="00F46F5B" w:rsidP="00F46F5B">
      <w:pPr>
        <w:pStyle w:val="PL"/>
      </w:pPr>
      <w:r>
        <w:t xml:space="preserve">          type: integer</w:t>
      </w:r>
    </w:p>
    <w:p w14:paraId="4C908003" w14:textId="77777777" w:rsidR="00F46F5B" w:rsidRDefault="00F46F5B" w:rsidP="00F46F5B">
      <w:pPr>
        <w:pStyle w:val="PL"/>
      </w:pPr>
      <w:r>
        <w:t xml:space="preserve">        nfLoadLevelpeak:</w:t>
      </w:r>
    </w:p>
    <w:p w14:paraId="5E8BC775" w14:textId="77777777" w:rsidR="00F46F5B" w:rsidRDefault="00F46F5B" w:rsidP="00F46F5B">
      <w:pPr>
        <w:pStyle w:val="PL"/>
      </w:pPr>
      <w:r>
        <w:t xml:space="preserve">          type: integer</w:t>
      </w:r>
    </w:p>
    <w:p w14:paraId="336FC193" w14:textId="77777777" w:rsidR="00F46F5B" w:rsidRDefault="00F46F5B" w:rsidP="00F46F5B">
      <w:pPr>
        <w:pStyle w:val="PL"/>
      </w:pPr>
      <w:r>
        <w:lastRenderedPageBreak/>
        <w:t xml:space="preserve">        snssai:</w:t>
      </w:r>
    </w:p>
    <w:p w14:paraId="6161F7B9" w14:textId="77777777" w:rsidR="00F46F5B" w:rsidRDefault="00F46F5B" w:rsidP="00F46F5B">
      <w:pPr>
        <w:pStyle w:val="PL"/>
      </w:pPr>
      <w:r>
        <w:t xml:space="preserve">          $ref: 'TS29571_CommonData.yaml#/components/schemas/Snssai'</w:t>
      </w:r>
    </w:p>
    <w:p w14:paraId="06694D73" w14:textId="77777777" w:rsidR="00F46F5B" w:rsidRDefault="00F46F5B" w:rsidP="00F46F5B">
      <w:pPr>
        <w:pStyle w:val="PL"/>
      </w:pPr>
      <w:r>
        <w:t xml:space="preserve">        confidence:</w:t>
      </w:r>
    </w:p>
    <w:p w14:paraId="10CCF512" w14:textId="77777777" w:rsidR="00F46F5B" w:rsidRDefault="00F46F5B" w:rsidP="00F46F5B">
      <w:pPr>
        <w:pStyle w:val="PL"/>
      </w:pPr>
      <w:r>
        <w:t xml:space="preserve">          $ref: 'TS29571_CommonData.yaml#/components/schemas/Uinteger'</w:t>
      </w:r>
    </w:p>
    <w:p w14:paraId="21E2612C" w14:textId="77777777" w:rsidR="00F46F5B" w:rsidRDefault="00F46F5B" w:rsidP="00F46F5B">
      <w:pPr>
        <w:pStyle w:val="PL"/>
      </w:pPr>
      <w:r>
        <w:t xml:space="preserve">      required:</w:t>
      </w:r>
    </w:p>
    <w:p w14:paraId="04B6A037" w14:textId="77777777" w:rsidR="00F46F5B" w:rsidRDefault="00F46F5B" w:rsidP="00F46F5B">
      <w:pPr>
        <w:pStyle w:val="PL"/>
      </w:pPr>
      <w:r>
        <w:t xml:space="preserve">        - nfType</w:t>
      </w:r>
    </w:p>
    <w:p w14:paraId="6D2D1F8A" w14:textId="77777777" w:rsidR="00F46F5B" w:rsidRDefault="00F46F5B" w:rsidP="00F46F5B">
      <w:pPr>
        <w:pStyle w:val="PL"/>
      </w:pPr>
      <w:r>
        <w:t xml:space="preserve">        - nfInstanceId</w:t>
      </w:r>
    </w:p>
    <w:p w14:paraId="771FEEDC" w14:textId="77777777" w:rsidR="00F46F5B" w:rsidRDefault="00F46F5B" w:rsidP="00F46F5B">
      <w:pPr>
        <w:pStyle w:val="PL"/>
      </w:pPr>
      <w:r>
        <w:t xml:space="preserve">    NfStatus:</w:t>
      </w:r>
    </w:p>
    <w:p w14:paraId="1F1B6655" w14:textId="77777777" w:rsidR="00F46F5B" w:rsidRDefault="00F46F5B" w:rsidP="00F46F5B">
      <w:pPr>
        <w:pStyle w:val="PL"/>
      </w:pPr>
      <w:r>
        <w:t xml:space="preserve">      description: Contains the percentage of time spent on various NF states.</w:t>
      </w:r>
    </w:p>
    <w:p w14:paraId="7931A0D2" w14:textId="77777777" w:rsidR="00F46F5B" w:rsidRDefault="00F46F5B" w:rsidP="00F46F5B">
      <w:pPr>
        <w:pStyle w:val="PL"/>
      </w:pPr>
      <w:r>
        <w:t xml:space="preserve">      type: object</w:t>
      </w:r>
    </w:p>
    <w:p w14:paraId="7FF37F3D" w14:textId="77777777" w:rsidR="00F46F5B" w:rsidRDefault="00F46F5B" w:rsidP="00F46F5B">
      <w:pPr>
        <w:pStyle w:val="PL"/>
      </w:pPr>
      <w:r>
        <w:t xml:space="preserve">      properties:</w:t>
      </w:r>
    </w:p>
    <w:p w14:paraId="3B65372E" w14:textId="77777777" w:rsidR="00F46F5B" w:rsidRDefault="00F46F5B" w:rsidP="00F46F5B">
      <w:pPr>
        <w:pStyle w:val="PL"/>
      </w:pPr>
      <w:r>
        <w:t xml:space="preserve">        statusRegistered:</w:t>
      </w:r>
    </w:p>
    <w:p w14:paraId="3502A878" w14:textId="77777777" w:rsidR="00F46F5B" w:rsidRDefault="00F46F5B" w:rsidP="00F46F5B">
      <w:pPr>
        <w:pStyle w:val="PL"/>
      </w:pPr>
      <w:r>
        <w:t xml:space="preserve">          $ref: 'TS29571_CommonData.yaml#/components/schemas/SamplingRatio'</w:t>
      </w:r>
    </w:p>
    <w:p w14:paraId="4205C562" w14:textId="77777777" w:rsidR="00F46F5B" w:rsidRDefault="00F46F5B" w:rsidP="00F46F5B">
      <w:pPr>
        <w:pStyle w:val="PL"/>
      </w:pPr>
      <w:r>
        <w:t xml:space="preserve">        statusUnregistered:</w:t>
      </w:r>
    </w:p>
    <w:p w14:paraId="72720682" w14:textId="77777777" w:rsidR="00F46F5B" w:rsidRDefault="00F46F5B" w:rsidP="00F46F5B">
      <w:pPr>
        <w:pStyle w:val="PL"/>
      </w:pPr>
      <w:r>
        <w:t xml:space="preserve">          $ref: 'TS29571_CommonData.yaml#/components/schemas/SamplingRatio'</w:t>
      </w:r>
    </w:p>
    <w:p w14:paraId="1B709520" w14:textId="77777777" w:rsidR="00F46F5B" w:rsidRDefault="00F46F5B" w:rsidP="00F46F5B">
      <w:pPr>
        <w:pStyle w:val="PL"/>
      </w:pPr>
      <w:r>
        <w:t xml:space="preserve">        statusUndiscoverable:</w:t>
      </w:r>
    </w:p>
    <w:p w14:paraId="4915B5AE" w14:textId="77777777" w:rsidR="00F46F5B" w:rsidRDefault="00F46F5B" w:rsidP="00F46F5B">
      <w:pPr>
        <w:pStyle w:val="PL"/>
      </w:pPr>
      <w:r>
        <w:t xml:space="preserve">          $ref: 'TS29571_CommonData.yaml#/components/schemas/SamplingRatio'</w:t>
      </w:r>
    </w:p>
    <w:p w14:paraId="60E7B1DF" w14:textId="77777777" w:rsidR="00F46F5B" w:rsidRDefault="00F46F5B" w:rsidP="00F46F5B">
      <w:pPr>
        <w:pStyle w:val="PL"/>
      </w:pPr>
      <w:r>
        <w:t xml:space="preserve">    AnySlice:</w:t>
      </w:r>
    </w:p>
    <w:p w14:paraId="339F93CD" w14:textId="77777777" w:rsidR="00F46F5B" w:rsidRDefault="00F46F5B" w:rsidP="00F46F5B">
      <w:pPr>
        <w:pStyle w:val="PL"/>
      </w:pPr>
      <w:r>
        <w:t xml:space="preserve">      type: boolean</w:t>
      </w:r>
    </w:p>
    <w:p w14:paraId="0BF5E682" w14:textId="77777777" w:rsidR="00F46F5B" w:rsidRDefault="00F46F5B" w:rsidP="00F46F5B">
      <w:pPr>
        <w:pStyle w:val="PL"/>
      </w:pPr>
      <w:r>
        <w:t xml:space="preserve">      description: FALSE represents not applicable for all slices. TRUE represents applicable for all slices.</w:t>
      </w:r>
    </w:p>
    <w:p w14:paraId="7398C431" w14:textId="77777777" w:rsidR="00F46F5B" w:rsidRDefault="00F46F5B" w:rsidP="00F46F5B">
      <w:pPr>
        <w:pStyle w:val="PL"/>
      </w:pPr>
      <w:r>
        <w:t xml:space="preserve">    LoadLevelInformation:</w:t>
      </w:r>
    </w:p>
    <w:p w14:paraId="46AB8A21" w14:textId="77777777" w:rsidR="00F46F5B" w:rsidRDefault="00F46F5B" w:rsidP="00F46F5B">
      <w:pPr>
        <w:pStyle w:val="PL"/>
      </w:pPr>
      <w:r>
        <w:t xml:space="preserve">      type: integer</w:t>
      </w:r>
    </w:p>
    <w:p w14:paraId="3DDEF76B" w14:textId="77777777" w:rsidR="00F46F5B" w:rsidRDefault="00F46F5B" w:rsidP="00F46F5B">
      <w:pPr>
        <w:pStyle w:val="PL"/>
      </w:pPr>
      <w:r>
        <w:t xml:space="preserve">      description: Load level information of the network slice and the optionally associated network slice instance.</w:t>
      </w:r>
    </w:p>
    <w:p w14:paraId="2DC69F23" w14:textId="77777777" w:rsidR="00F46F5B" w:rsidRDefault="00F46F5B" w:rsidP="00F46F5B">
      <w:pPr>
        <w:pStyle w:val="PL"/>
      </w:pPr>
      <w:r>
        <w:t xml:space="preserve">    AbnormalBehaviour:</w:t>
      </w:r>
    </w:p>
    <w:p w14:paraId="37D3BE55" w14:textId="77777777" w:rsidR="00F46F5B" w:rsidRDefault="00F46F5B" w:rsidP="00F46F5B">
      <w:pPr>
        <w:pStyle w:val="PL"/>
      </w:pPr>
      <w:r>
        <w:t xml:space="preserve">      description: Represents the abnormal behaviour information.</w:t>
      </w:r>
    </w:p>
    <w:p w14:paraId="51399AB2" w14:textId="77777777" w:rsidR="00F46F5B" w:rsidRDefault="00F46F5B" w:rsidP="00F46F5B">
      <w:pPr>
        <w:pStyle w:val="PL"/>
      </w:pPr>
      <w:r>
        <w:t xml:space="preserve">      type: object</w:t>
      </w:r>
    </w:p>
    <w:p w14:paraId="29F07402" w14:textId="77777777" w:rsidR="00F46F5B" w:rsidRDefault="00F46F5B" w:rsidP="00F46F5B">
      <w:pPr>
        <w:pStyle w:val="PL"/>
      </w:pPr>
      <w:r>
        <w:t xml:space="preserve">      properties:</w:t>
      </w:r>
    </w:p>
    <w:p w14:paraId="089F464C" w14:textId="77777777" w:rsidR="00F46F5B" w:rsidRDefault="00F46F5B" w:rsidP="00F46F5B">
      <w:pPr>
        <w:pStyle w:val="PL"/>
      </w:pPr>
      <w:r>
        <w:t xml:space="preserve">        supis:</w:t>
      </w:r>
    </w:p>
    <w:p w14:paraId="615895B8" w14:textId="77777777" w:rsidR="00F46F5B" w:rsidRDefault="00F46F5B" w:rsidP="00F46F5B">
      <w:pPr>
        <w:pStyle w:val="PL"/>
      </w:pPr>
      <w:r>
        <w:t xml:space="preserve">          type: array</w:t>
      </w:r>
    </w:p>
    <w:p w14:paraId="1E7491F5" w14:textId="77777777" w:rsidR="00F46F5B" w:rsidRDefault="00F46F5B" w:rsidP="00F46F5B">
      <w:pPr>
        <w:pStyle w:val="PL"/>
      </w:pPr>
      <w:r>
        <w:t xml:space="preserve">          items:</w:t>
      </w:r>
    </w:p>
    <w:p w14:paraId="79101CDF" w14:textId="77777777" w:rsidR="00F46F5B" w:rsidRDefault="00F46F5B" w:rsidP="00F46F5B">
      <w:pPr>
        <w:pStyle w:val="PL"/>
      </w:pPr>
      <w:r>
        <w:t xml:space="preserve">            $ref: 'TS29571_CommonData.yaml#/components/schemas/Supi'</w:t>
      </w:r>
    </w:p>
    <w:p w14:paraId="7A30920A" w14:textId="77777777" w:rsidR="00F46F5B" w:rsidRDefault="00F46F5B" w:rsidP="00F46F5B">
      <w:pPr>
        <w:pStyle w:val="PL"/>
      </w:pPr>
      <w:r>
        <w:t xml:space="preserve">          minItems: 1</w:t>
      </w:r>
    </w:p>
    <w:p w14:paraId="345F93BA" w14:textId="77777777" w:rsidR="00F46F5B" w:rsidRDefault="00F46F5B" w:rsidP="00F46F5B">
      <w:pPr>
        <w:pStyle w:val="PL"/>
      </w:pPr>
      <w:r>
        <w:t xml:space="preserve">        excep:</w:t>
      </w:r>
    </w:p>
    <w:p w14:paraId="51B3176B" w14:textId="77777777" w:rsidR="00F46F5B" w:rsidRDefault="00F46F5B" w:rsidP="00F46F5B">
      <w:pPr>
        <w:pStyle w:val="PL"/>
      </w:pPr>
      <w:r>
        <w:t xml:space="preserve">          $ref: '#/components/schemas/Exception'</w:t>
      </w:r>
    </w:p>
    <w:p w14:paraId="5E963D55" w14:textId="77777777" w:rsidR="00F46F5B" w:rsidRDefault="00F46F5B" w:rsidP="00F46F5B">
      <w:pPr>
        <w:pStyle w:val="PL"/>
      </w:pPr>
      <w:r>
        <w:t xml:space="preserve">        dnn:</w:t>
      </w:r>
    </w:p>
    <w:p w14:paraId="44BBE170" w14:textId="77777777" w:rsidR="00F46F5B" w:rsidRDefault="00F46F5B" w:rsidP="00F46F5B">
      <w:pPr>
        <w:pStyle w:val="PL"/>
      </w:pPr>
      <w:r>
        <w:t xml:space="preserve">          $ref: 'TS29571_CommonData.yaml#/components/schemas/Dnn'</w:t>
      </w:r>
    </w:p>
    <w:p w14:paraId="76C44D51" w14:textId="77777777" w:rsidR="00F46F5B" w:rsidRDefault="00F46F5B" w:rsidP="00F46F5B">
      <w:pPr>
        <w:pStyle w:val="PL"/>
      </w:pPr>
      <w:r>
        <w:t xml:space="preserve">        snssai:</w:t>
      </w:r>
    </w:p>
    <w:p w14:paraId="63D70F24" w14:textId="77777777" w:rsidR="00F46F5B" w:rsidRDefault="00F46F5B" w:rsidP="00F46F5B">
      <w:pPr>
        <w:pStyle w:val="PL"/>
      </w:pPr>
      <w:r>
        <w:t xml:space="preserve">          $ref: 'TS29571_CommonData.yaml#/components/schemas/Snssai'</w:t>
      </w:r>
    </w:p>
    <w:p w14:paraId="4C6CB583" w14:textId="77777777" w:rsidR="00F46F5B" w:rsidRDefault="00F46F5B" w:rsidP="00F46F5B">
      <w:pPr>
        <w:pStyle w:val="PL"/>
      </w:pPr>
      <w:r>
        <w:t xml:space="preserve">        ratio:</w:t>
      </w:r>
    </w:p>
    <w:p w14:paraId="017C4FD7" w14:textId="77777777" w:rsidR="00F46F5B" w:rsidRDefault="00F46F5B" w:rsidP="00F46F5B">
      <w:pPr>
        <w:pStyle w:val="PL"/>
      </w:pPr>
      <w:r>
        <w:t xml:space="preserve">          $ref: 'TS29571_CommonData.yaml#/components/schemas/SamplingRatio'</w:t>
      </w:r>
    </w:p>
    <w:p w14:paraId="190F9824" w14:textId="77777777" w:rsidR="00F46F5B" w:rsidRDefault="00F46F5B" w:rsidP="00F46F5B">
      <w:pPr>
        <w:pStyle w:val="PL"/>
      </w:pPr>
      <w:r>
        <w:t xml:space="preserve">        confidence:</w:t>
      </w:r>
    </w:p>
    <w:p w14:paraId="064C56EE" w14:textId="77777777" w:rsidR="00F46F5B" w:rsidRDefault="00F46F5B" w:rsidP="00F46F5B">
      <w:pPr>
        <w:pStyle w:val="PL"/>
      </w:pPr>
      <w:r>
        <w:t xml:space="preserve">          $ref: 'TS29571_CommonData.yaml#/components/schemas/Uinteger'</w:t>
      </w:r>
    </w:p>
    <w:p w14:paraId="39AF89C4" w14:textId="77777777" w:rsidR="00F46F5B" w:rsidRDefault="00F46F5B" w:rsidP="00F46F5B">
      <w:pPr>
        <w:pStyle w:val="PL"/>
      </w:pPr>
      <w:r>
        <w:t xml:space="preserve">        addtMeasInfo:</w:t>
      </w:r>
    </w:p>
    <w:p w14:paraId="1E450739" w14:textId="77777777" w:rsidR="00F46F5B" w:rsidRDefault="00F46F5B" w:rsidP="00F46F5B">
      <w:pPr>
        <w:pStyle w:val="PL"/>
      </w:pPr>
      <w:r>
        <w:t xml:space="preserve">          $ref: '#/components/schemas/AdditionalMeasurement'</w:t>
      </w:r>
    </w:p>
    <w:p w14:paraId="5932DDC9" w14:textId="77777777" w:rsidR="00F46F5B" w:rsidRDefault="00F46F5B" w:rsidP="00F46F5B">
      <w:pPr>
        <w:pStyle w:val="PL"/>
      </w:pPr>
      <w:r>
        <w:t xml:space="preserve">      required:</w:t>
      </w:r>
    </w:p>
    <w:p w14:paraId="0F735E2F" w14:textId="77777777" w:rsidR="00F46F5B" w:rsidRDefault="00F46F5B" w:rsidP="00F46F5B">
      <w:pPr>
        <w:pStyle w:val="PL"/>
      </w:pPr>
      <w:r>
        <w:t xml:space="preserve">        - excep</w:t>
      </w:r>
    </w:p>
    <w:p w14:paraId="57F0F5B5" w14:textId="77777777" w:rsidR="00F46F5B" w:rsidRDefault="00F46F5B" w:rsidP="00F46F5B">
      <w:pPr>
        <w:pStyle w:val="PL"/>
      </w:pPr>
      <w:r>
        <w:t xml:space="preserve">    Exception:</w:t>
      </w:r>
    </w:p>
    <w:p w14:paraId="520F0947" w14:textId="77777777" w:rsidR="00F46F5B" w:rsidRDefault="00F46F5B" w:rsidP="00F46F5B">
      <w:pPr>
        <w:pStyle w:val="PL"/>
      </w:pPr>
      <w:r>
        <w:t xml:space="preserve">      description: Represents the Exception information.</w:t>
      </w:r>
    </w:p>
    <w:p w14:paraId="25E3D18B" w14:textId="77777777" w:rsidR="00F46F5B" w:rsidRDefault="00F46F5B" w:rsidP="00F46F5B">
      <w:pPr>
        <w:pStyle w:val="PL"/>
      </w:pPr>
      <w:r>
        <w:t xml:space="preserve">      type: object</w:t>
      </w:r>
    </w:p>
    <w:p w14:paraId="2FEA98CA" w14:textId="77777777" w:rsidR="00F46F5B" w:rsidRDefault="00F46F5B" w:rsidP="00F46F5B">
      <w:pPr>
        <w:pStyle w:val="PL"/>
      </w:pPr>
      <w:r>
        <w:t xml:space="preserve">      properties:</w:t>
      </w:r>
    </w:p>
    <w:p w14:paraId="55F4484F" w14:textId="77777777" w:rsidR="00F46F5B" w:rsidRDefault="00F46F5B" w:rsidP="00F46F5B">
      <w:pPr>
        <w:pStyle w:val="PL"/>
      </w:pPr>
      <w:r>
        <w:t xml:space="preserve">        excepId:</w:t>
      </w:r>
    </w:p>
    <w:p w14:paraId="1786F11E" w14:textId="77777777" w:rsidR="00F46F5B" w:rsidRDefault="00F46F5B" w:rsidP="00F46F5B">
      <w:pPr>
        <w:pStyle w:val="PL"/>
      </w:pPr>
      <w:r>
        <w:t xml:space="preserve">          $ref: '#/components/schemas/ExceptionId'</w:t>
      </w:r>
    </w:p>
    <w:p w14:paraId="2EDCCD63" w14:textId="77777777" w:rsidR="00F46F5B" w:rsidRDefault="00F46F5B" w:rsidP="00F46F5B">
      <w:pPr>
        <w:pStyle w:val="PL"/>
      </w:pPr>
      <w:r>
        <w:t xml:space="preserve">        excepLevel:</w:t>
      </w:r>
    </w:p>
    <w:p w14:paraId="67C01F5C" w14:textId="77777777" w:rsidR="00F46F5B" w:rsidRDefault="00F46F5B" w:rsidP="00F46F5B">
      <w:pPr>
        <w:pStyle w:val="PL"/>
      </w:pPr>
      <w:r>
        <w:t xml:space="preserve">          type: integer</w:t>
      </w:r>
    </w:p>
    <w:p w14:paraId="508008CD" w14:textId="77777777" w:rsidR="00F46F5B" w:rsidRDefault="00F46F5B" w:rsidP="00F46F5B">
      <w:pPr>
        <w:pStyle w:val="PL"/>
      </w:pPr>
      <w:r>
        <w:t xml:space="preserve">        excepTrend:</w:t>
      </w:r>
    </w:p>
    <w:p w14:paraId="5ADE8E64" w14:textId="77777777" w:rsidR="00F46F5B" w:rsidRDefault="00F46F5B" w:rsidP="00F46F5B">
      <w:pPr>
        <w:pStyle w:val="PL"/>
      </w:pPr>
      <w:r>
        <w:t xml:space="preserve">          $ref: '#/components/schemas/ExceptionTrend'</w:t>
      </w:r>
    </w:p>
    <w:p w14:paraId="27097E14" w14:textId="77777777" w:rsidR="00F46F5B" w:rsidRDefault="00F46F5B" w:rsidP="00F46F5B">
      <w:pPr>
        <w:pStyle w:val="PL"/>
      </w:pPr>
      <w:r>
        <w:t xml:space="preserve">      required:</w:t>
      </w:r>
    </w:p>
    <w:p w14:paraId="32368063" w14:textId="77777777" w:rsidR="00F46F5B" w:rsidRDefault="00F46F5B" w:rsidP="00F46F5B">
      <w:pPr>
        <w:pStyle w:val="PL"/>
      </w:pPr>
      <w:r>
        <w:t xml:space="preserve">        - excepId</w:t>
      </w:r>
    </w:p>
    <w:p w14:paraId="6FE81580" w14:textId="77777777" w:rsidR="00F46F5B" w:rsidRDefault="00F46F5B" w:rsidP="00F46F5B">
      <w:pPr>
        <w:pStyle w:val="PL"/>
      </w:pPr>
      <w:r>
        <w:t xml:space="preserve">    AdditionalMeasurement:</w:t>
      </w:r>
    </w:p>
    <w:p w14:paraId="358DD0E7" w14:textId="77777777" w:rsidR="00F46F5B" w:rsidRDefault="00F46F5B" w:rsidP="00F46F5B">
      <w:pPr>
        <w:pStyle w:val="PL"/>
      </w:pPr>
      <w:r>
        <w:t xml:space="preserve">      description: Represents additional measurement information.</w:t>
      </w:r>
    </w:p>
    <w:p w14:paraId="1C93FC12" w14:textId="77777777" w:rsidR="00F46F5B" w:rsidRDefault="00F46F5B" w:rsidP="00F46F5B">
      <w:pPr>
        <w:pStyle w:val="PL"/>
      </w:pPr>
      <w:r>
        <w:t xml:space="preserve">      type: object</w:t>
      </w:r>
    </w:p>
    <w:p w14:paraId="743A0352" w14:textId="77777777" w:rsidR="00F46F5B" w:rsidRDefault="00F46F5B" w:rsidP="00F46F5B">
      <w:pPr>
        <w:pStyle w:val="PL"/>
      </w:pPr>
      <w:r>
        <w:t xml:space="preserve">      properties:</w:t>
      </w:r>
    </w:p>
    <w:p w14:paraId="709E5740" w14:textId="77777777" w:rsidR="00F46F5B" w:rsidRDefault="00F46F5B" w:rsidP="00F46F5B">
      <w:pPr>
        <w:pStyle w:val="PL"/>
      </w:pPr>
      <w:r>
        <w:t xml:space="preserve">        unexpLoc:</w:t>
      </w:r>
    </w:p>
    <w:p w14:paraId="058612D6" w14:textId="77777777" w:rsidR="00F46F5B" w:rsidRDefault="00F46F5B" w:rsidP="00F46F5B">
      <w:pPr>
        <w:pStyle w:val="PL"/>
      </w:pPr>
      <w:r>
        <w:t xml:space="preserve">          $ref: 'TS29554_Npcf_BDTPolicyControl.yaml#/components/schemas/NetworkAreaInfo'</w:t>
      </w:r>
    </w:p>
    <w:p w14:paraId="038D5478" w14:textId="77777777" w:rsidR="00F46F5B" w:rsidRDefault="00F46F5B" w:rsidP="00F46F5B">
      <w:pPr>
        <w:pStyle w:val="PL"/>
      </w:pPr>
      <w:r>
        <w:t xml:space="preserve">        unexpFlowTeps:</w:t>
      </w:r>
    </w:p>
    <w:p w14:paraId="5FEE1FF6" w14:textId="77777777" w:rsidR="00F46F5B" w:rsidRDefault="00F46F5B" w:rsidP="00F46F5B">
      <w:pPr>
        <w:pStyle w:val="PL"/>
      </w:pPr>
      <w:r>
        <w:t xml:space="preserve">          type: array</w:t>
      </w:r>
    </w:p>
    <w:p w14:paraId="4D4D0C30" w14:textId="77777777" w:rsidR="00F46F5B" w:rsidRDefault="00F46F5B" w:rsidP="00F46F5B">
      <w:pPr>
        <w:pStyle w:val="PL"/>
      </w:pPr>
      <w:r>
        <w:t xml:space="preserve">          items:</w:t>
      </w:r>
    </w:p>
    <w:p w14:paraId="1FD975E4" w14:textId="77777777" w:rsidR="00F46F5B" w:rsidRDefault="00F46F5B" w:rsidP="00F46F5B">
      <w:pPr>
        <w:pStyle w:val="PL"/>
      </w:pPr>
      <w:r>
        <w:t xml:space="preserve">            $ref: '#/components/schemas/IpEthFlowDescription'</w:t>
      </w:r>
    </w:p>
    <w:p w14:paraId="748C673E" w14:textId="77777777" w:rsidR="00F46F5B" w:rsidRDefault="00F46F5B" w:rsidP="00F46F5B">
      <w:pPr>
        <w:pStyle w:val="PL"/>
      </w:pPr>
      <w:r>
        <w:t xml:space="preserve">          minItems: 1</w:t>
      </w:r>
    </w:p>
    <w:p w14:paraId="4961B74D" w14:textId="77777777" w:rsidR="00F46F5B" w:rsidRDefault="00F46F5B" w:rsidP="00F46F5B">
      <w:pPr>
        <w:pStyle w:val="PL"/>
      </w:pPr>
      <w:r>
        <w:t xml:space="preserve">        unexpWakes:</w:t>
      </w:r>
    </w:p>
    <w:p w14:paraId="44C1CF87" w14:textId="77777777" w:rsidR="00F46F5B" w:rsidRDefault="00F46F5B" w:rsidP="00F46F5B">
      <w:pPr>
        <w:pStyle w:val="PL"/>
      </w:pPr>
      <w:r>
        <w:t xml:space="preserve">          type: array</w:t>
      </w:r>
    </w:p>
    <w:p w14:paraId="5A433D9E" w14:textId="77777777" w:rsidR="00F46F5B" w:rsidRDefault="00F46F5B" w:rsidP="00F46F5B">
      <w:pPr>
        <w:pStyle w:val="PL"/>
      </w:pPr>
      <w:r>
        <w:t xml:space="preserve">          items:</w:t>
      </w:r>
    </w:p>
    <w:p w14:paraId="609FAC7D" w14:textId="77777777" w:rsidR="00F46F5B" w:rsidRDefault="00F46F5B" w:rsidP="00F46F5B">
      <w:pPr>
        <w:pStyle w:val="PL"/>
      </w:pPr>
      <w:r>
        <w:t xml:space="preserve">            $ref: 'TS29571_CommonData.yaml#/components/schemas/DateTime'</w:t>
      </w:r>
    </w:p>
    <w:p w14:paraId="68A92C4C" w14:textId="77777777" w:rsidR="00F46F5B" w:rsidRDefault="00F46F5B" w:rsidP="00F46F5B">
      <w:pPr>
        <w:pStyle w:val="PL"/>
      </w:pPr>
      <w:r>
        <w:t xml:space="preserve">          minItems: 1</w:t>
      </w:r>
    </w:p>
    <w:p w14:paraId="3D15473C" w14:textId="77777777" w:rsidR="00F46F5B" w:rsidRDefault="00F46F5B" w:rsidP="00F46F5B">
      <w:pPr>
        <w:pStyle w:val="PL"/>
      </w:pPr>
      <w:r>
        <w:t xml:space="preserve">        ddosAttack:</w:t>
      </w:r>
    </w:p>
    <w:p w14:paraId="745AAAA6" w14:textId="77777777" w:rsidR="00F46F5B" w:rsidRDefault="00F46F5B" w:rsidP="00F46F5B">
      <w:pPr>
        <w:pStyle w:val="PL"/>
      </w:pPr>
      <w:r>
        <w:t xml:space="preserve">          $ref: '#/components/schemas/AddressList'</w:t>
      </w:r>
    </w:p>
    <w:p w14:paraId="5551AB0C" w14:textId="77777777" w:rsidR="00F46F5B" w:rsidRDefault="00F46F5B" w:rsidP="00F46F5B">
      <w:pPr>
        <w:pStyle w:val="PL"/>
      </w:pPr>
      <w:r>
        <w:lastRenderedPageBreak/>
        <w:t xml:space="preserve">        wrgDest:</w:t>
      </w:r>
    </w:p>
    <w:p w14:paraId="391BD83B" w14:textId="77777777" w:rsidR="00F46F5B" w:rsidRDefault="00F46F5B" w:rsidP="00F46F5B">
      <w:pPr>
        <w:pStyle w:val="PL"/>
      </w:pPr>
      <w:r>
        <w:t xml:space="preserve">          $ref: '#/components/schemas/AddressList'</w:t>
      </w:r>
    </w:p>
    <w:p w14:paraId="7C432659" w14:textId="77777777" w:rsidR="00F46F5B" w:rsidRDefault="00F46F5B" w:rsidP="00F46F5B">
      <w:pPr>
        <w:pStyle w:val="PL"/>
      </w:pPr>
      <w:r>
        <w:t xml:space="preserve">        circums:</w:t>
      </w:r>
    </w:p>
    <w:p w14:paraId="37231925" w14:textId="77777777" w:rsidR="00F46F5B" w:rsidRDefault="00F46F5B" w:rsidP="00F46F5B">
      <w:pPr>
        <w:pStyle w:val="PL"/>
      </w:pPr>
      <w:r>
        <w:t xml:space="preserve">          type: array</w:t>
      </w:r>
    </w:p>
    <w:p w14:paraId="5888812C" w14:textId="77777777" w:rsidR="00F46F5B" w:rsidRDefault="00F46F5B" w:rsidP="00F46F5B">
      <w:pPr>
        <w:pStyle w:val="PL"/>
      </w:pPr>
      <w:r>
        <w:t xml:space="preserve">          items:</w:t>
      </w:r>
    </w:p>
    <w:p w14:paraId="07D061EF" w14:textId="77777777" w:rsidR="00F46F5B" w:rsidRDefault="00F46F5B" w:rsidP="00F46F5B">
      <w:pPr>
        <w:pStyle w:val="PL"/>
      </w:pPr>
      <w:r>
        <w:t xml:space="preserve">            $ref: '#/components/schemas/CircumstanceDescription'</w:t>
      </w:r>
    </w:p>
    <w:p w14:paraId="6049C558" w14:textId="77777777" w:rsidR="00F46F5B" w:rsidRDefault="00F46F5B" w:rsidP="00F46F5B">
      <w:pPr>
        <w:pStyle w:val="PL"/>
      </w:pPr>
      <w:r>
        <w:t xml:space="preserve">          minItems: 1</w:t>
      </w:r>
    </w:p>
    <w:p w14:paraId="0924B1AA" w14:textId="77777777" w:rsidR="00F46F5B" w:rsidRDefault="00F46F5B" w:rsidP="00F46F5B">
      <w:pPr>
        <w:pStyle w:val="PL"/>
      </w:pPr>
      <w:r>
        <w:t xml:space="preserve">    IpEthFlowDescription:</w:t>
      </w:r>
    </w:p>
    <w:p w14:paraId="5FC0816D" w14:textId="77777777" w:rsidR="00F46F5B" w:rsidRDefault="00F46F5B" w:rsidP="00F46F5B">
      <w:pPr>
        <w:pStyle w:val="PL"/>
      </w:pPr>
      <w:r>
        <w:t xml:space="preserve">      description: Contains the description of an Uplink and/or Downlink Ethernet flow.</w:t>
      </w:r>
    </w:p>
    <w:p w14:paraId="7732150D" w14:textId="77777777" w:rsidR="00F46F5B" w:rsidRDefault="00F46F5B" w:rsidP="00F46F5B">
      <w:pPr>
        <w:pStyle w:val="PL"/>
      </w:pPr>
      <w:r>
        <w:t xml:space="preserve">      type: object</w:t>
      </w:r>
    </w:p>
    <w:p w14:paraId="575E877C" w14:textId="77777777" w:rsidR="00F46F5B" w:rsidRDefault="00F46F5B" w:rsidP="00F46F5B">
      <w:pPr>
        <w:pStyle w:val="PL"/>
      </w:pPr>
      <w:r>
        <w:t xml:space="preserve">      properties:</w:t>
      </w:r>
    </w:p>
    <w:p w14:paraId="60809250" w14:textId="77777777" w:rsidR="00F46F5B" w:rsidRDefault="00F46F5B" w:rsidP="00F46F5B">
      <w:pPr>
        <w:pStyle w:val="PL"/>
      </w:pPr>
      <w:r>
        <w:t xml:space="preserve">        ipTrafficFilter:</w:t>
      </w:r>
    </w:p>
    <w:p w14:paraId="3F79E0FA" w14:textId="77777777" w:rsidR="00F46F5B" w:rsidRDefault="00F46F5B" w:rsidP="00F46F5B">
      <w:pPr>
        <w:pStyle w:val="PL"/>
      </w:pPr>
      <w:r>
        <w:t xml:space="preserve">          $ref: 'TS29514_Npcf_PolicyAuthorization.yaml#/components/schemas/FlowDescription'</w:t>
      </w:r>
    </w:p>
    <w:p w14:paraId="41B8AF76" w14:textId="77777777" w:rsidR="00F46F5B" w:rsidRDefault="00F46F5B" w:rsidP="00F46F5B">
      <w:pPr>
        <w:pStyle w:val="PL"/>
      </w:pPr>
      <w:r>
        <w:t xml:space="preserve">        ethTrafficFilter:</w:t>
      </w:r>
    </w:p>
    <w:p w14:paraId="65301722" w14:textId="77777777" w:rsidR="00F46F5B" w:rsidRDefault="00F46F5B" w:rsidP="00F46F5B">
      <w:pPr>
        <w:pStyle w:val="PL"/>
      </w:pPr>
      <w:r>
        <w:t xml:space="preserve">          $ref: 'TS29514_Npcf_PolicyAuthorization.yaml#/components/schemas/EthFlowDescription'</w:t>
      </w:r>
    </w:p>
    <w:p w14:paraId="00F46852" w14:textId="77777777" w:rsidR="00F46F5B" w:rsidRDefault="00F46F5B" w:rsidP="00F46F5B">
      <w:pPr>
        <w:pStyle w:val="PL"/>
      </w:pPr>
      <w:r>
        <w:t xml:space="preserve">    AddressList:</w:t>
      </w:r>
    </w:p>
    <w:p w14:paraId="3B52B3A8" w14:textId="77777777" w:rsidR="00F46F5B" w:rsidRDefault="00F46F5B" w:rsidP="00F46F5B">
      <w:pPr>
        <w:pStyle w:val="PL"/>
      </w:pPr>
      <w:r>
        <w:t xml:space="preserve">      description: Represents a list of IPv4 and/or IPv6 addresses.</w:t>
      </w:r>
    </w:p>
    <w:p w14:paraId="6EC311C4" w14:textId="77777777" w:rsidR="00F46F5B" w:rsidRDefault="00F46F5B" w:rsidP="00F46F5B">
      <w:pPr>
        <w:pStyle w:val="PL"/>
      </w:pPr>
      <w:r>
        <w:t xml:space="preserve">      type: object</w:t>
      </w:r>
    </w:p>
    <w:p w14:paraId="4C8D7A6C" w14:textId="77777777" w:rsidR="00F46F5B" w:rsidRDefault="00F46F5B" w:rsidP="00F46F5B">
      <w:pPr>
        <w:pStyle w:val="PL"/>
      </w:pPr>
      <w:r>
        <w:t xml:space="preserve">      properties:</w:t>
      </w:r>
    </w:p>
    <w:p w14:paraId="6A9E6290" w14:textId="77777777" w:rsidR="00F46F5B" w:rsidRDefault="00F46F5B" w:rsidP="00F46F5B">
      <w:pPr>
        <w:pStyle w:val="PL"/>
      </w:pPr>
      <w:r>
        <w:t xml:space="preserve">        ipv4Addrs:</w:t>
      </w:r>
    </w:p>
    <w:p w14:paraId="59382CA4" w14:textId="77777777" w:rsidR="00F46F5B" w:rsidRDefault="00F46F5B" w:rsidP="00F46F5B">
      <w:pPr>
        <w:pStyle w:val="PL"/>
      </w:pPr>
      <w:r>
        <w:t xml:space="preserve">          type: array</w:t>
      </w:r>
    </w:p>
    <w:p w14:paraId="5B1572DB" w14:textId="77777777" w:rsidR="00F46F5B" w:rsidRDefault="00F46F5B" w:rsidP="00F46F5B">
      <w:pPr>
        <w:pStyle w:val="PL"/>
      </w:pPr>
      <w:r>
        <w:t xml:space="preserve">          items:</w:t>
      </w:r>
    </w:p>
    <w:p w14:paraId="60E42F3F" w14:textId="77777777" w:rsidR="00F46F5B" w:rsidRDefault="00F46F5B" w:rsidP="00F46F5B">
      <w:pPr>
        <w:pStyle w:val="PL"/>
      </w:pPr>
      <w:r>
        <w:t xml:space="preserve">            $ref: 'TS29571_CommonData.yaml#/components/schemas/Ipv4Addr'</w:t>
      </w:r>
    </w:p>
    <w:p w14:paraId="2CF56F1C" w14:textId="77777777" w:rsidR="00F46F5B" w:rsidRDefault="00F46F5B" w:rsidP="00F46F5B">
      <w:pPr>
        <w:pStyle w:val="PL"/>
      </w:pPr>
      <w:r>
        <w:t xml:space="preserve">          minItems: 1</w:t>
      </w:r>
    </w:p>
    <w:p w14:paraId="5EB45C3D" w14:textId="77777777" w:rsidR="00F46F5B" w:rsidRDefault="00F46F5B" w:rsidP="00F46F5B">
      <w:pPr>
        <w:pStyle w:val="PL"/>
      </w:pPr>
      <w:r>
        <w:t xml:space="preserve">        ipv6Addrs:</w:t>
      </w:r>
    </w:p>
    <w:p w14:paraId="48436C8C" w14:textId="77777777" w:rsidR="00F46F5B" w:rsidRDefault="00F46F5B" w:rsidP="00F46F5B">
      <w:pPr>
        <w:pStyle w:val="PL"/>
      </w:pPr>
      <w:r>
        <w:t xml:space="preserve">          type: array</w:t>
      </w:r>
    </w:p>
    <w:p w14:paraId="5DA80F46" w14:textId="77777777" w:rsidR="00F46F5B" w:rsidRDefault="00F46F5B" w:rsidP="00F46F5B">
      <w:pPr>
        <w:pStyle w:val="PL"/>
      </w:pPr>
      <w:r>
        <w:t xml:space="preserve">          items:</w:t>
      </w:r>
    </w:p>
    <w:p w14:paraId="135ED729" w14:textId="77777777" w:rsidR="00F46F5B" w:rsidRDefault="00F46F5B" w:rsidP="00F46F5B">
      <w:pPr>
        <w:pStyle w:val="PL"/>
      </w:pPr>
      <w:r>
        <w:t xml:space="preserve">            $ref: 'TS29571_CommonData.yaml#/components/schemas/Ipv6Addr'</w:t>
      </w:r>
    </w:p>
    <w:p w14:paraId="3870F47F" w14:textId="77777777" w:rsidR="00F46F5B" w:rsidRDefault="00F46F5B" w:rsidP="00F46F5B">
      <w:pPr>
        <w:pStyle w:val="PL"/>
      </w:pPr>
      <w:r>
        <w:t xml:space="preserve">          minItems: 1</w:t>
      </w:r>
    </w:p>
    <w:p w14:paraId="6060733E" w14:textId="77777777" w:rsidR="00F46F5B" w:rsidRDefault="00F46F5B" w:rsidP="00F46F5B">
      <w:pPr>
        <w:pStyle w:val="PL"/>
      </w:pPr>
      <w:r>
        <w:t xml:space="preserve">    CircumstanceDescription:</w:t>
      </w:r>
    </w:p>
    <w:p w14:paraId="6F31F9D2" w14:textId="77777777" w:rsidR="00F46F5B" w:rsidRDefault="00F46F5B" w:rsidP="00F46F5B">
      <w:pPr>
        <w:pStyle w:val="PL"/>
      </w:pPr>
      <w:r>
        <w:t xml:space="preserve">      description: Contains the description of a circumstance.</w:t>
      </w:r>
    </w:p>
    <w:p w14:paraId="6B49E77F" w14:textId="77777777" w:rsidR="00F46F5B" w:rsidRDefault="00F46F5B" w:rsidP="00F46F5B">
      <w:pPr>
        <w:pStyle w:val="PL"/>
      </w:pPr>
      <w:r>
        <w:t xml:space="preserve">      type: object</w:t>
      </w:r>
    </w:p>
    <w:p w14:paraId="0D42D6DF" w14:textId="77777777" w:rsidR="00F46F5B" w:rsidRDefault="00F46F5B" w:rsidP="00F46F5B">
      <w:pPr>
        <w:pStyle w:val="PL"/>
      </w:pPr>
      <w:r>
        <w:t xml:space="preserve">      properties:</w:t>
      </w:r>
    </w:p>
    <w:p w14:paraId="5839D37F" w14:textId="77777777" w:rsidR="00F46F5B" w:rsidRDefault="00F46F5B" w:rsidP="00F46F5B">
      <w:pPr>
        <w:pStyle w:val="PL"/>
      </w:pPr>
      <w:r>
        <w:t xml:space="preserve">        freq:</w:t>
      </w:r>
    </w:p>
    <w:p w14:paraId="3D73889A" w14:textId="77777777" w:rsidR="00F46F5B" w:rsidRDefault="00F46F5B" w:rsidP="00F46F5B">
      <w:pPr>
        <w:pStyle w:val="PL"/>
      </w:pPr>
      <w:r>
        <w:t xml:space="preserve">          $ref: 'TS29571_CommonData.yaml#/components/schemas/Float'</w:t>
      </w:r>
    </w:p>
    <w:p w14:paraId="144C5124" w14:textId="77777777" w:rsidR="00F46F5B" w:rsidRDefault="00F46F5B" w:rsidP="00F46F5B">
      <w:pPr>
        <w:pStyle w:val="PL"/>
      </w:pPr>
      <w:r>
        <w:t xml:space="preserve">        tm:</w:t>
      </w:r>
    </w:p>
    <w:p w14:paraId="4ED199B6" w14:textId="77777777" w:rsidR="00F46F5B" w:rsidRDefault="00F46F5B" w:rsidP="00F46F5B">
      <w:pPr>
        <w:pStyle w:val="PL"/>
      </w:pPr>
      <w:r>
        <w:t xml:space="preserve">          $ref: 'TS29571_CommonData.yaml#/components/schemas/DateTime'</w:t>
      </w:r>
    </w:p>
    <w:p w14:paraId="5A02A778" w14:textId="77777777" w:rsidR="00F46F5B" w:rsidRDefault="00F46F5B" w:rsidP="00F46F5B">
      <w:pPr>
        <w:pStyle w:val="PL"/>
      </w:pPr>
      <w:r>
        <w:t xml:space="preserve">        locArea:</w:t>
      </w:r>
    </w:p>
    <w:p w14:paraId="32DF83F5" w14:textId="77777777" w:rsidR="00F46F5B" w:rsidRDefault="00F46F5B" w:rsidP="00F46F5B">
      <w:pPr>
        <w:pStyle w:val="PL"/>
      </w:pPr>
      <w:r>
        <w:t xml:space="preserve">          $ref: 'TS29554_Npcf_BDTPolicyControl.yaml#/components/schemas/NetworkAreaInfo'</w:t>
      </w:r>
    </w:p>
    <w:p w14:paraId="43D60DEB" w14:textId="77777777" w:rsidR="00F46F5B" w:rsidRDefault="00F46F5B" w:rsidP="00F46F5B">
      <w:pPr>
        <w:pStyle w:val="PL"/>
      </w:pPr>
      <w:r>
        <w:t xml:space="preserve">        vol:</w:t>
      </w:r>
    </w:p>
    <w:p w14:paraId="05E0C7E4" w14:textId="77777777" w:rsidR="00F46F5B" w:rsidRDefault="00F46F5B" w:rsidP="00F46F5B">
      <w:pPr>
        <w:pStyle w:val="PL"/>
      </w:pPr>
      <w:r>
        <w:t xml:space="preserve">          $ref: 'TS29122_CommonData.yaml#/components/schemas/Volume'</w:t>
      </w:r>
    </w:p>
    <w:p w14:paraId="1B612F4D" w14:textId="77777777" w:rsidR="00F46F5B" w:rsidRDefault="00F46F5B" w:rsidP="00F46F5B">
      <w:pPr>
        <w:pStyle w:val="PL"/>
      </w:pPr>
      <w:r>
        <w:t xml:space="preserve">    RetainabilityThreshold:</w:t>
      </w:r>
    </w:p>
    <w:p w14:paraId="7A605CA9" w14:textId="77777777" w:rsidR="00F46F5B" w:rsidRDefault="00F46F5B" w:rsidP="00F46F5B">
      <w:pPr>
        <w:pStyle w:val="PL"/>
      </w:pPr>
      <w:r>
        <w:t xml:space="preserve">      description: Represents a QoS flow retainability threshold.</w:t>
      </w:r>
    </w:p>
    <w:p w14:paraId="5DCFA85E" w14:textId="77777777" w:rsidR="00F46F5B" w:rsidRDefault="00F46F5B" w:rsidP="00F46F5B">
      <w:pPr>
        <w:pStyle w:val="PL"/>
      </w:pPr>
      <w:r>
        <w:t xml:space="preserve">      type: object</w:t>
      </w:r>
    </w:p>
    <w:p w14:paraId="027B0A6D" w14:textId="77777777" w:rsidR="00F46F5B" w:rsidRDefault="00F46F5B" w:rsidP="00F46F5B">
      <w:pPr>
        <w:pStyle w:val="PL"/>
      </w:pPr>
      <w:r>
        <w:t xml:space="preserve">      properties:</w:t>
      </w:r>
    </w:p>
    <w:p w14:paraId="454B96C5" w14:textId="77777777" w:rsidR="00F46F5B" w:rsidRDefault="00F46F5B" w:rsidP="00F46F5B">
      <w:pPr>
        <w:pStyle w:val="PL"/>
      </w:pPr>
      <w:r>
        <w:t xml:space="preserve">        relFlowNum:</w:t>
      </w:r>
    </w:p>
    <w:p w14:paraId="7FE3CC9F" w14:textId="77777777" w:rsidR="00F46F5B" w:rsidRDefault="00F46F5B" w:rsidP="00F46F5B">
      <w:pPr>
        <w:pStyle w:val="PL"/>
      </w:pPr>
      <w:r>
        <w:t xml:space="preserve">          $ref: 'TS29571_CommonData.yaml#/components/schemas/Uinteger'</w:t>
      </w:r>
    </w:p>
    <w:p w14:paraId="612DE46C" w14:textId="77777777" w:rsidR="00F46F5B" w:rsidRDefault="00F46F5B" w:rsidP="00F46F5B">
      <w:pPr>
        <w:pStyle w:val="PL"/>
      </w:pPr>
      <w:r>
        <w:t xml:space="preserve">        relTimeUnit:</w:t>
      </w:r>
    </w:p>
    <w:p w14:paraId="38A0FC65" w14:textId="77777777" w:rsidR="00F46F5B" w:rsidRDefault="00F46F5B" w:rsidP="00F46F5B">
      <w:pPr>
        <w:pStyle w:val="PL"/>
      </w:pPr>
      <w:r>
        <w:t xml:space="preserve">          $ref: '#/components/schemas/TimeUnit'</w:t>
      </w:r>
    </w:p>
    <w:p w14:paraId="12FF7D85" w14:textId="77777777" w:rsidR="00F46F5B" w:rsidRDefault="00F46F5B" w:rsidP="00F46F5B">
      <w:pPr>
        <w:pStyle w:val="PL"/>
      </w:pPr>
      <w:r>
        <w:t xml:space="preserve">        relFlowRatio:</w:t>
      </w:r>
    </w:p>
    <w:p w14:paraId="6E7F0E16" w14:textId="77777777" w:rsidR="00F46F5B" w:rsidRDefault="00F46F5B" w:rsidP="00F46F5B">
      <w:pPr>
        <w:pStyle w:val="PL"/>
      </w:pPr>
      <w:r>
        <w:t xml:space="preserve">          $ref: 'TS29571_CommonData.yaml#/components/schemas/SamplingRatio'</w:t>
      </w:r>
    </w:p>
    <w:p w14:paraId="1B4C59BB" w14:textId="77777777" w:rsidR="00F46F5B" w:rsidRDefault="00F46F5B" w:rsidP="00F46F5B">
      <w:pPr>
        <w:pStyle w:val="PL"/>
      </w:pPr>
      <w:r>
        <w:t xml:space="preserve">    NetworkPerfRequirement:</w:t>
      </w:r>
    </w:p>
    <w:p w14:paraId="5B1B1899" w14:textId="77777777" w:rsidR="00F46F5B" w:rsidRDefault="00F46F5B" w:rsidP="00F46F5B">
      <w:pPr>
        <w:pStyle w:val="PL"/>
      </w:pPr>
      <w:r>
        <w:t xml:space="preserve">      description: Represents a network performance requirement.</w:t>
      </w:r>
    </w:p>
    <w:p w14:paraId="398B923B" w14:textId="77777777" w:rsidR="00F46F5B" w:rsidRDefault="00F46F5B" w:rsidP="00F46F5B">
      <w:pPr>
        <w:pStyle w:val="PL"/>
      </w:pPr>
      <w:r>
        <w:t xml:space="preserve">      type: object</w:t>
      </w:r>
    </w:p>
    <w:p w14:paraId="3A75A372" w14:textId="77777777" w:rsidR="00F46F5B" w:rsidRDefault="00F46F5B" w:rsidP="00F46F5B">
      <w:pPr>
        <w:pStyle w:val="PL"/>
      </w:pPr>
      <w:r>
        <w:t xml:space="preserve">      properties:</w:t>
      </w:r>
    </w:p>
    <w:p w14:paraId="4E0C273A" w14:textId="77777777" w:rsidR="00F46F5B" w:rsidRDefault="00F46F5B" w:rsidP="00F46F5B">
      <w:pPr>
        <w:pStyle w:val="PL"/>
      </w:pPr>
      <w:r>
        <w:t xml:space="preserve">        nwPerfType:</w:t>
      </w:r>
    </w:p>
    <w:p w14:paraId="4349BB9B" w14:textId="77777777" w:rsidR="00F46F5B" w:rsidRDefault="00F46F5B" w:rsidP="00F46F5B">
      <w:pPr>
        <w:pStyle w:val="PL"/>
      </w:pPr>
      <w:r>
        <w:t xml:space="preserve">          $ref: '#/components/schemas/NetworkPerfType'</w:t>
      </w:r>
    </w:p>
    <w:p w14:paraId="7EAEF37C" w14:textId="77777777" w:rsidR="00F46F5B" w:rsidRDefault="00F46F5B" w:rsidP="00F46F5B">
      <w:pPr>
        <w:pStyle w:val="PL"/>
      </w:pPr>
      <w:r>
        <w:t xml:space="preserve">        relativeRatio:</w:t>
      </w:r>
    </w:p>
    <w:p w14:paraId="18BFD582" w14:textId="77777777" w:rsidR="00F46F5B" w:rsidRDefault="00F46F5B" w:rsidP="00F46F5B">
      <w:pPr>
        <w:pStyle w:val="PL"/>
      </w:pPr>
      <w:r>
        <w:t xml:space="preserve">          $ref: 'TS29571_CommonData.yaml#/components/schemas/SamplingRatio'</w:t>
      </w:r>
    </w:p>
    <w:p w14:paraId="126EA0A4" w14:textId="77777777" w:rsidR="00F46F5B" w:rsidRDefault="00F46F5B" w:rsidP="00F46F5B">
      <w:pPr>
        <w:pStyle w:val="PL"/>
      </w:pPr>
      <w:r>
        <w:t xml:space="preserve">        absoluteNum:</w:t>
      </w:r>
    </w:p>
    <w:p w14:paraId="391560D6" w14:textId="77777777" w:rsidR="00F46F5B" w:rsidRDefault="00F46F5B" w:rsidP="00F46F5B">
      <w:pPr>
        <w:pStyle w:val="PL"/>
      </w:pPr>
      <w:r>
        <w:t xml:space="preserve">          $ref: 'TS29571_CommonData.yaml#/components/schemas/Uinteger'</w:t>
      </w:r>
    </w:p>
    <w:p w14:paraId="0430C07F" w14:textId="77777777" w:rsidR="00F46F5B" w:rsidRDefault="00F46F5B" w:rsidP="00F46F5B">
      <w:pPr>
        <w:pStyle w:val="PL"/>
      </w:pPr>
      <w:r>
        <w:t xml:space="preserve">      required:</w:t>
      </w:r>
    </w:p>
    <w:p w14:paraId="5D5577F1" w14:textId="77777777" w:rsidR="00F46F5B" w:rsidRDefault="00F46F5B" w:rsidP="00F46F5B">
      <w:pPr>
        <w:pStyle w:val="PL"/>
      </w:pPr>
      <w:r>
        <w:t xml:space="preserve">        - nwPerfType</w:t>
      </w:r>
    </w:p>
    <w:p w14:paraId="32E72E0C" w14:textId="77777777" w:rsidR="00F46F5B" w:rsidRDefault="00F46F5B" w:rsidP="00F46F5B">
      <w:pPr>
        <w:pStyle w:val="PL"/>
      </w:pPr>
      <w:r>
        <w:t xml:space="preserve">    NetworkPerfInfo:</w:t>
      </w:r>
    </w:p>
    <w:p w14:paraId="69DE3F80" w14:textId="77777777" w:rsidR="00F46F5B" w:rsidRDefault="00F46F5B" w:rsidP="00F46F5B">
      <w:pPr>
        <w:pStyle w:val="PL"/>
      </w:pPr>
      <w:r>
        <w:t xml:space="preserve">      description: Represents the network performance information.</w:t>
      </w:r>
    </w:p>
    <w:p w14:paraId="0E36F3BC" w14:textId="77777777" w:rsidR="00F46F5B" w:rsidRDefault="00F46F5B" w:rsidP="00F46F5B">
      <w:pPr>
        <w:pStyle w:val="PL"/>
      </w:pPr>
      <w:r>
        <w:t xml:space="preserve">      type: object</w:t>
      </w:r>
    </w:p>
    <w:p w14:paraId="6D312BCA" w14:textId="77777777" w:rsidR="00F46F5B" w:rsidRDefault="00F46F5B" w:rsidP="00F46F5B">
      <w:pPr>
        <w:pStyle w:val="PL"/>
      </w:pPr>
      <w:r>
        <w:t xml:space="preserve">      properties:</w:t>
      </w:r>
    </w:p>
    <w:p w14:paraId="1269E2F1" w14:textId="77777777" w:rsidR="00F46F5B" w:rsidRDefault="00F46F5B" w:rsidP="00F46F5B">
      <w:pPr>
        <w:pStyle w:val="PL"/>
      </w:pPr>
      <w:r>
        <w:t xml:space="preserve">        networkArea:</w:t>
      </w:r>
    </w:p>
    <w:p w14:paraId="0333E317" w14:textId="77777777" w:rsidR="00F46F5B" w:rsidRDefault="00F46F5B" w:rsidP="00F46F5B">
      <w:pPr>
        <w:pStyle w:val="PL"/>
      </w:pPr>
      <w:r>
        <w:t xml:space="preserve">          $ref: 'TS29554_Npcf_BDTPolicyControl.yaml#/components/schemas/NetworkAreaInfo'</w:t>
      </w:r>
    </w:p>
    <w:p w14:paraId="789B8AEC" w14:textId="77777777" w:rsidR="00F46F5B" w:rsidRDefault="00F46F5B" w:rsidP="00F46F5B">
      <w:pPr>
        <w:pStyle w:val="PL"/>
      </w:pPr>
      <w:r>
        <w:t xml:space="preserve">        nwPerfType:</w:t>
      </w:r>
    </w:p>
    <w:p w14:paraId="022D67F7" w14:textId="77777777" w:rsidR="00F46F5B" w:rsidRDefault="00F46F5B" w:rsidP="00F46F5B">
      <w:pPr>
        <w:pStyle w:val="PL"/>
      </w:pPr>
      <w:r>
        <w:t xml:space="preserve">          $ref: '#/components/schemas/NetworkPerfType'</w:t>
      </w:r>
    </w:p>
    <w:p w14:paraId="22FA2C40" w14:textId="77777777" w:rsidR="00F46F5B" w:rsidRDefault="00F46F5B" w:rsidP="00F46F5B">
      <w:pPr>
        <w:pStyle w:val="PL"/>
      </w:pPr>
      <w:r>
        <w:t xml:space="preserve">        relativeRatio:</w:t>
      </w:r>
    </w:p>
    <w:p w14:paraId="72804B98" w14:textId="77777777" w:rsidR="00F46F5B" w:rsidRDefault="00F46F5B" w:rsidP="00F46F5B">
      <w:pPr>
        <w:pStyle w:val="PL"/>
      </w:pPr>
      <w:r>
        <w:t xml:space="preserve">          $ref: 'TS29571_CommonData.yaml#/components/schemas/SamplingRatio'</w:t>
      </w:r>
    </w:p>
    <w:p w14:paraId="3EE10DD7" w14:textId="77777777" w:rsidR="00F46F5B" w:rsidRDefault="00F46F5B" w:rsidP="00F46F5B">
      <w:pPr>
        <w:pStyle w:val="PL"/>
      </w:pPr>
      <w:r>
        <w:t xml:space="preserve">        absoluteNum:</w:t>
      </w:r>
    </w:p>
    <w:p w14:paraId="5ADCC240" w14:textId="77777777" w:rsidR="00F46F5B" w:rsidRDefault="00F46F5B" w:rsidP="00F46F5B">
      <w:pPr>
        <w:pStyle w:val="PL"/>
      </w:pPr>
      <w:r>
        <w:t xml:space="preserve">          $ref: 'TS29571_CommonData.yaml#/components/schemas/Uinteger'</w:t>
      </w:r>
    </w:p>
    <w:p w14:paraId="62150696" w14:textId="77777777" w:rsidR="00F46F5B" w:rsidRDefault="00F46F5B" w:rsidP="00F46F5B">
      <w:pPr>
        <w:pStyle w:val="PL"/>
      </w:pPr>
      <w:r>
        <w:t xml:space="preserve">        confidence:</w:t>
      </w:r>
    </w:p>
    <w:p w14:paraId="5BAA9390" w14:textId="77777777" w:rsidR="00F46F5B" w:rsidRDefault="00F46F5B" w:rsidP="00F46F5B">
      <w:pPr>
        <w:pStyle w:val="PL"/>
      </w:pPr>
      <w:r>
        <w:t xml:space="preserve">          $ref: 'TS29571_CommonData.yaml#/components/schemas/Uinteger'</w:t>
      </w:r>
    </w:p>
    <w:p w14:paraId="39EBEACE" w14:textId="77777777" w:rsidR="00F46F5B" w:rsidRDefault="00F46F5B" w:rsidP="00F46F5B">
      <w:pPr>
        <w:pStyle w:val="PL"/>
      </w:pPr>
      <w:r>
        <w:t xml:space="preserve">      required:</w:t>
      </w:r>
    </w:p>
    <w:p w14:paraId="2A9BC577" w14:textId="77777777" w:rsidR="00F46F5B" w:rsidRDefault="00F46F5B" w:rsidP="00F46F5B">
      <w:pPr>
        <w:pStyle w:val="PL"/>
      </w:pPr>
      <w:r>
        <w:lastRenderedPageBreak/>
        <w:t xml:space="preserve">        - networkArea</w:t>
      </w:r>
    </w:p>
    <w:p w14:paraId="34F33DE6" w14:textId="77777777" w:rsidR="00F46F5B" w:rsidRDefault="00F46F5B" w:rsidP="00F46F5B">
      <w:pPr>
        <w:pStyle w:val="PL"/>
      </w:pPr>
      <w:r>
        <w:t xml:space="preserve">        - nwPerfType</w:t>
      </w:r>
    </w:p>
    <w:p w14:paraId="729A67F5" w14:textId="77777777" w:rsidR="00F46F5B" w:rsidRDefault="00F46F5B" w:rsidP="00F46F5B">
      <w:pPr>
        <w:pStyle w:val="PL"/>
      </w:pPr>
      <w:r>
        <w:t xml:space="preserve">    FailureEventInfo:</w:t>
      </w:r>
    </w:p>
    <w:p w14:paraId="2893262E" w14:textId="77777777" w:rsidR="00F46F5B" w:rsidRDefault="00F46F5B" w:rsidP="00F46F5B">
      <w:pPr>
        <w:pStyle w:val="PL"/>
      </w:pPr>
      <w:r>
        <w:t xml:space="preserve">      description: Contains information on the event for which the subscription is not successful.</w:t>
      </w:r>
    </w:p>
    <w:p w14:paraId="302C7613" w14:textId="77777777" w:rsidR="00F46F5B" w:rsidRDefault="00F46F5B" w:rsidP="00F46F5B">
      <w:pPr>
        <w:pStyle w:val="PL"/>
      </w:pPr>
      <w:r>
        <w:t xml:space="preserve">      type: object</w:t>
      </w:r>
    </w:p>
    <w:p w14:paraId="34BA75B1" w14:textId="77777777" w:rsidR="00F46F5B" w:rsidRDefault="00F46F5B" w:rsidP="00F46F5B">
      <w:pPr>
        <w:pStyle w:val="PL"/>
      </w:pPr>
      <w:r>
        <w:t xml:space="preserve">      properties:</w:t>
      </w:r>
    </w:p>
    <w:p w14:paraId="7041E961" w14:textId="77777777" w:rsidR="00F46F5B" w:rsidRDefault="00F46F5B" w:rsidP="00F46F5B">
      <w:pPr>
        <w:pStyle w:val="PL"/>
      </w:pPr>
      <w:r>
        <w:t xml:space="preserve">        event:</w:t>
      </w:r>
    </w:p>
    <w:p w14:paraId="2BA32587" w14:textId="77777777" w:rsidR="00F46F5B" w:rsidRDefault="00F46F5B" w:rsidP="00F46F5B">
      <w:pPr>
        <w:pStyle w:val="PL"/>
      </w:pPr>
      <w:r>
        <w:t xml:space="preserve">          $ref: '#/components/schemas/NwdafEvent'</w:t>
      </w:r>
    </w:p>
    <w:p w14:paraId="2CE3661D" w14:textId="77777777" w:rsidR="00F46F5B" w:rsidRDefault="00F46F5B" w:rsidP="00F46F5B">
      <w:pPr>
        <w:pStyle w:val="PL"/>
      </w:pPr>
      <w:r>
        <w:t xml:space="preserve">        failureCode:</w:t>
      </w:r>
    </w:p>
    <w:p w14:paraId="2AD1379C" w14:textId="77777777" w:rsidR="00F46F5B" w:rsidRDefault="00F46F5B" w:rsidP="00F46F5B">
      <w:pPr>
        <w:pStyle w:val="PL"/>
      </w:pPr>
      <w:r>
        <w:t xml:space="preserve">          $ref: '#/components/schemas/NwdafFailureCode'</w:t>
      </w:r>
    </w:p>
    <w:p w14:paraId="374F23AE" w14:textId="77777777" w:rsidR="00F46F5B" w:rsidRDefault="00F46F5B" w:rsidP="00F46F5B">
      <w:pPr>
        <w:pStyle w:val="PL"/>
      </w:pPr>
      <w:r>
        <w:t xml:space="preserve">      required:</w:t>
      </w:r>
    </w:p>
    <w:p w14:paraId="7218930A" w14:textId="77777777" w:rsidR="00F46F5B" w:rsidRDefault="00F46F5B" w:rsidP="00F46F5B">
      <w:pPr>
        <w:pStyle w:val="PL"/>
      </w:pPr>
      <w:r>
        <w:t xml:space="preserve">        - event</w:t>
      </w:r>
    </w:p>
    <w:p w14:paraId="33CDD5C1" w14:textId="77777777" w:rsidR="00F46F5B" w:rsidRDefault="00F46F5B" w:rsidP="00F46F5B">
      <w:pPr>
        <w:pStyle w:val="PL"/>
      </w:pPr>
      <w:r>
        <w:t xml:space="preserve">        - failureCode</w:t>
      </w:r>
    </w:p>
    <w:p w14:paraId="7A8E0EF9" w14:textId="77777777" w:rsidR="00F46F5B" w:rsidRDefault="00F46F5B" w:rsidP="00F46F5B">
      <w:pPr>
        <w:pStyle w:val="PL"/>
      </w:pPr>
      <w:r>
        <w:t xml:space="preserve">    AnalyticsMetadataIndication:</w:t>
      </w:r>
    </w:p>
    <w:p w14:paraId="36E159B3" w14:textId="77777777" w:rsidR="00F46F5B" w:rsidRDefault="00F46F5B" w:rsidP="00F46F5B">
      <w:pPr>
        <w:pStyle w:val="PL"/>
      </w:pPr>
      <w:r>
        <w:t xml:space="preserve">      description: Contains analytics metadata information requested to be used during analytics generation.</w:t>
      </w:r>
    </w:p>
    <w:p w14:paraId="7E3AE996" w14:textId="77777777" w:rsidR="00F46F5B" w:rsidRDefault="00F46F5B" w:rsidP="00F46F5B">
      <w:pPr>
        <w:pStyle w:val="PL"/>
      </w:pPr>
      <w:r>
        <w:t xml:space="preserve">      type: object</w:t>
      </w:r>
    </w:p>
    <w:p w14:paraId="35201D39" w14:textId="77777777" w:rsidR="00F46F5B" w:rsidRDefault="00F46F5B" w:rsidP="00F46F5B">
      <w:pPr>
        <w:pStyle w:val="PL"/>
      </w:pPr>
      <w:r>
        <w:t xml:space="preserve">      properties:</w:t>
      </w:r>
    </w:p>
    <w:p w14:paraId="2C0DE5C1" w14:textId="77777777" w:rsidR="00F46F5B" w:rsidRDefault="00F46F5B" w:rsidP="00F46F5B">
      <w:pPr>
        <w:pStyle w:val="PL"/>
      </w:pPr>
      <w:r>
        <w:t xml:space="preserve">        dataWindow:</w:t>
      </w:r>
    </w:p>
    <w:p w14:paraId="2C33F2FC" w14:textId="77777777" w:rsidR="00F46F5B" w:rsidRDefault="00F46F5B" w:rsidP="00F46F5B">
      <w:pPr>
        <w:pStyle w:val="PL"/>
      </w:pPr>
      <w:r>
        <w:t xml:space="preserve">          $ref: 'TS29122_CommonData.yaml#/components/schemas/TimeWindow'</w:t>
      </w:r>
    </w:p>
    <w:p w14:paraId="5FFD672A" w14:textId="77777777" w:rsidR="00F46F5B" w:rsidRDefault="00F46F5B" w:rsidP="00F46F5B">
      <w:pPr>
        <w:pStyle w:val="PL"/>
      </w:pPr>
      <w:r>
        <w:t xml:space="preserve">        dataStatProps:</w:t>
      </w:r>
    </w:p>
    <w:p w14:paraId="176BAA40" w14:textId="77777777" w:rsidR="00F46F5B" w:rsidRDefault="00F46F5B" w:rsidP="00F46F5B">
      <w:pPr>
        <w:pStyle w:val="PL"/>
      </w:pPr>
      <w:r>
        <w:t xml:space="preserve">          type: array</w:t>
      </w:r>
    </w:p>
    <w:p w14:paraId="186F139F" w14:textId="77777777" w:rsidR="00F46F5B" w:rsidRDefault="00F46F5B" w:rsidP="00F46F5B">
      <w:pPr>
        <w:pStyle w:val="PL"/>
      </w:pPr>
      <w:r>
        <w:t xml:space="preserve">          items:</w:t>
      </w:r>
    </w:p>
    <w:p w14:paraId="78508157" w14:textId="77777777" w:rsidR="00F46F5B" w:rsidRDefault="00F46F5B" w:rsidP="00F46F5B">
      <w:pPr>
        <w:pStyle w:val="PL"/>
      </w:pPr>
      <w:r>
        <w:t xml:space="preserve">            $ref: '#/components/schemas/DatasetStatisticalProperty'</w:t>
      </w:r>
    </w:p>
    <w:p w14:paraId="437EEADB" w14:textId="77777777" w:rsidR="00F46F5B" w:rsidRDefault="00F46F5B" w:rsidP="00F46F5B">
      <w:pPr>
        <w:pStyle w:val="PL"/>
      </w:pPr>
      <w:r>
        <w:t xml:space="preserve">          minItems: 1</w:t>
      </w:r>
    </w:p>
    <w:p w14:paraId="77049DF6" w14:textId="77777777" w:rsidR="00F46F5B" w:rsidRDefault="00F46F5B" w:rsidP="00F46F5B">
      <w:pPr>
        <w:pStyle w:val="PL"/>
      </w:pPr>
      <w:r>
        <w:t xml:space="preserve">        strategy:</w:t>
      </w:r>
    </w:p>
    <w:p w14:paraId="072CCE5F" w14:textId="77777777" w:rsidR="00F46F5B" w:rsidRDefault="00F46F5B" w:rsidP="00F46F5B">
      <w:pPr>
        <w:pStyle w:val="PL"/>
      </w:pPr>
      <w:r>
        <w:t xml:space="preserve">          $ref: '#/components/schemas/OutputStrategy'</w:t>
      </w:r>
    </w:p>
    <w:p w14:paraId="5CF5CA7B" w14:textId="77777777" w:rsidR="00F46F5B" w:rsidRDefault="00F46F5B" w:rsidP="00F46F5B">
      <w:pPr>
        <w:pStyle w:val="PL"/>
      </w:pPr>
      <w:r>
        <w:t xml:space="preserve">        aggrNwdafIds:</w:t>
      </w:r>
    </w:p>
    <w:p w14:paraId="5C65C4D2" w14:textId="77777777" w:rsidR="00F46F5B" w:rsidRDefault="00F46F5B" w:rsidP="00F46F5B">
      <w:pPr>
        <w:pStyle w:val="PL"/>
      </w:pPr>
      <w:r>
        <w:t xml:space="preserve">          type: array</w:t>
      </w:r>
    </w:p>
    <w:p w14:paraId="473C9AF5" w14:textId="77777777" w:rsidR="00F46F5B" w:rsidRDefault="00F46F5B" w:rsidP="00F46F5B">
      <w:pPr>
        <w:pStyle w:val="PL"/>
      </w:pPr>
      <w:r>
        <w:t xml:space="preserve">          items:</w:t>
      </w:r>
    </w:p>
    <w:p w14:paraId="7B118DB4" w14:textId="77777777" w:rsidR="00F46F5B" w:rsidRDefault="00F46F5B" w:rsidP="00F46F5B">
      <w:pPr>
        <w:pStyle w:val="PL"/>
      </w:pPr>
      <w:r>
        <w:t xml:space="preserve">            $ref: 'TS29571_CommonData.yaml#/components/schemas/NfInstanceId'</w:t>
      </w:r>
    </w:p>
    <w:p w14:paraId="6B763763" w14:textId="77777777" w:rsidR="00F46F5B" w:rsidRDefault="00F46F5B" w:rsidP="00F46F5B">
      <w:pPr>
        <w:pStyle w:val="PL"/>
      </w:pPr>
      <w:r>
        <w:t xml:space="preserve">          minItems: 1</w:t>
      </w:r>
    </w:p>
    <w:p w14:paraId="3137BAB1" w14:textId="77777777" w:rsidR="00F46F5B" w:rsidRDefault="00F46F5B" w:rsidP="00F46F5B">
      <w:pPr>
        <w:pStyle w:val="PL"/>
      </w:pPr>
      <w:r>
        <w:t xml:space="preserve">    AnalyticsMetadataInfo:</w:t>
      </w:r>
    </w:p>
    <w:p w14:paraId="4201D72A" w14:textId="77777777" w:rsidR="00F46F5B" w:rsidRDefault="00F46F5B" w:rsidP="00F46F5B">
      <w:pPr>
        <w:pStyle w:val="PL"/>
      </w:pPr>
      <w:r>
        <w:t xml:space="preserve">      description: Contains analytics metadata information required for analytics aggregation.</w:t>
      </w:r>
    </w:p>
    <w:p w14:paraId="5BA84F4E" w14:textId="77777777" w:rsidR="00F46F5B" w:rsidRDefault="00F46F5B" w:rsidP="00F46F5B">
      <w:pPr>
        <w:pStyle w:val="PL"/>
      </w:pPr>
      <w:r>
        <w:t xml:space="preserve">      type: object</w:t>
      </w:r>
    </w:p>
    <w:p w14:paraId="62F75680" w14:textId="77777777" w:rsidR="00F46F5B" w:rsidRDefault="00F46F5B" w:rsidP="00F46F5B">
      <w:pPr>
        <w:pStyle w:val="PL"/>
      </w:pPr>
      <w:r>
        <w:t xml:space="preserve">      properties:</w:t>
      </w:r>
    </w:p>
    <w:p w14:paraId="45BE4D4F" w14:textId="77777777" w:rsidR="00F46F5B" w:rsidRDefault="00F46F5B" w:rsidP="00F46F5B">
      <w:pPr>
        <w:pStyle w:val="PL"/>
      </w:pPr>
      <w:r>
        <w:t xml:space="preserve">        numSamples:</w:t>
      </w:r>
    </w:p>
    <w:p w14:paraId="30A89D40" w14:textId="77777777" w:rsidR="00F46F5B" w:rsidRDefault="00F46F5B" w:rsidP="00F46F5B">
      <w:pPr>
        <w:pStyle w:val="PL"/>
      </w:pPr>
      <w:r>
        <w:t xml:space="preserve">          $ref: 'TS29571_CommonData.yaml#/components/schemas/Uinteger'</w:t>
      </w:r>
    </w:p>
    <w:p w14:paraId="4FA57A03" w14:textId="77777777" w:rsidR="00F46F5B" w:rsidRDefault="00F46F5B" w:rsidP="00F46F5B">
      <w:pPr>
        <w:pStyle w:val="PL"/>
      </w:pPr>
      <w:r>
        <w:t xml:space="preserve">        dataWindow:</w:t>
      </w:r>
    </w:p>
    <w:p w14:paraId="1A46B629" w14:textId="77777777" w:rsidR="00F46F5B" w:rsidRDefault="00F46F5B" w:rsidP="00F46F5B">
      <w:pPr>
        <w:pStyle w:val="PL"/>
      </w:pPr>
      <w:r>
        <w:t xml:space="preserve">          $ref: 'TS29122_CommonData.yaml#/components/schemas/TimeWindow'</w:t>
      </w:r>
    </w:p>
    <w:p w14:paraId="25C6FA0B" w14:textId="77777777" w:rsidR="00F46F5B" w:rsidRDefault="00F46F5B" w:rsidP="00F46F5B">
      <w:pPr>
        <w:pStyle w:val="PL"/>
      </w:pPr>
      <w:r>
        <w:t xml:space="preserve">        dataStatProps:</w:t>
      </w:r>
    </w:p>
    <w:p w14:paraId="5D7345D8" w14:textId="77777777" w:rsidR="00F46F5B" w:rsidRDefault="00F46F5B" w:rsidP="00F46F5B">
      <w:pPr>
        <w:pStyle w:val="PL"/>
      </w:pPr>
      <w:r>
        <w:t xml:space="preserve">          type: array</w:t>
      </w:r>
    </w:p>
    <w:p w14:paraId="2A4B651C" w14:textId="77777777" w:rsidR="00F46F5B" w:rsidRDefault="00F46F5B" w:rsidP="00F46F5B">
      <w:pPr>
        <w:pStyle w:val="PL"/>
      </w:pPr>
      <w:r>
        <w:t xml:space="preserve">          items:</w:t>
      </w:r>
    </w:p>
    <w:p w14:paraId="29729D65" w14:textId="77777777" w:rsidR="00F46F5B" w:rsidRDefault="00F46F5B" w:rsidP="00F46F5B">
      <w:pPr>
        <w:pStyle w:val="PL"/>
      </w:pPr>
      <w:r>
        <w:t xml:space="preserve">            $ref: '#/components/schemas/DatasetStatisticalProperty'</w:t>
      </w:r>
    </w:p>
    <w:p w14:paraId="2D0CE457" w14:textId="77777777" w:rsidR="00F46F5B" w:rsidRDefault="00F46F5B" w:rsidP="00F46F5B">
      <w:pPr>
        <w:pStyle w:val="PL"/>
      </w:pPr>
      <w:r>
        <w:t xml:space="preserve">          minItems: 1</w:t>
      </w:r>
    </w:p>
    <w:p w14:paraId="62A09D5E" w14:textId="77777777" w:rsidR="00F46F5B" w:rsidRDefault="00F46F5B" w:rsidP="00F46F5B">
      <w:pPr>
        <w:pStyle w:val="PL"/>
      </w:pPr>
      <w:r>
        <w:t xml:space="preserve">        strategy:</w:t>
      </w:r>
    </w:p>
    <w:p w14:paraId="46C20F17" w14:textId="77777777" w:rsidR="00F46F5B" w:rsidRDefault="00F46F5B" w:rsidP="00F46F5B">
      <w:pPr>
        <w:pStyle w:val="PL"/>
      </w:pPr>
      <w:r>
        <w:t xml:space="preserve">          $ref: '#/components/schemas/OutputStrategy'</w:t>
      </w:r>
    </w:p>
    <w:p w14:paraId="1DC9CD6F" w14:textId="77777777" w:rsidR="00F46F5B" w:rsidRDefault="00F46F5B" w:rsidP="00F46F5B">
      <w:pPr>
        <w:pStyle w:val="PL"/>
      </w:pPr>
      <w:r>
        <w:t xml:space="preserve">        accuracy:</w:t>
      </w:r>
    </w:p>
    <w:p w14:paraId="61DADA43" w14:textId="77777777" w:rsidR="00F46F5B" w:rsidRDefault="00F46F5B" w:rsidP="00F46F5B">
      <w:pPr>
        <w:pStyle w:val="PL"/>
      </w:pPr>
      <w:r>
        <w:t xml:space="preserve">          $ref: '#/components/schemas/Accuracy'</w:t>
      </w:r>
    </w:p>
    <w:p w14:paraId="23F42C5C" w14:textId="77777777" w:rsidR="00F46F5B" w:rsidRDefault="00F46F5B" w:rsidP="00F46F5B">
      <w:pPr>
        <w:pStyle w:val="PL"/>
      </w:pPr>
      <w:r>
        <w:t xml:space="preserve">    NumberAverage:</w:t>
      </w:r>
    </w:p>
    <w:p w14:paraId="69568E1A" w14:textId="77777777" w:rsidR="00F46F5B" w:rsidRDefault="00F46F5B" w:rsidP="00F46F5B">
      <w:pPr>
        <w:pStyle w:val="PL"/>
      </w:pPr>
      <w:r>
        <w:t xml:space="preserve">      description: Represents average and variance information.</w:t>
      </w:r>
    </w:p>
    <w:p w14:paraId="38965CA1" w14:textId="77777777" w:rsidR="00F46F5B" w:rsidRDefault="00F46F5B" w:rsidP="00F46F5B">
      <w:pPr>
        <w:pStyle w:val="PL"/>
      </w:pPr>
      <w:r>
        <w:t xml:space="preserve">      type: object</w:t>
      </w:r>
    </w:p>
    <w:p w14:paraId="7B6C5684" w14:textId="77777777" w:rsidR="00F46F5B" w:rsidRDefault="00F46F5B" w:rsidP="00F46F5B">
      <w:pPr>
        <w:pStyle w:val="PL"/>
      </w:pPr>
      <w:r>
        <w:t xml:space="preserve">      properties:</w:t>
      </w:r>
    </w:p>
    <w:p w14:paraId="063FF17B" w14:textId="77777777" w:rsidR="00F46F5B" w:rsidRDefault="00F46F5B" w:rsidP="00F46F5B">
      <w:pPr>
        <w:pStyle w:val="PL"/>
      </w:pPr>
      <w:r>
        <w:t xml:space="preserve">        number:</w:t>
      </w:r>
    </w:p>
    <w:p w14:paraId="5E1FA1F8" w14:textId="77777777" w:rsidR="00F46F5B" w:rsidRDefault="00F46F5B" w:rsidP="00F46F5B">
      <w:pPr>
        <w:pStyle w:val="PL"/>
      </w:pPr>
      <w:r>
        <w:t xml:space="preserve">          type: integer</w:t>
      </w:r>
    </w:p>
    <w:p w14:paraId="7E95A053" w14:textId="77777777" w:rsidR="00F46F5B" w:rsidRPr="00701649" w:rsidRDefault="00F46F5B" w:rsidP="00F46F5B">
      <w:pPr>
        <w:pStyle w:val="PL"/>
        <w:rPr>
          <w:lang w:val="en-US"/>
        </w:rPr>
      </w:pPr>
      <w:r>
        <w:t xml:space="preserve">        variance</w:t>
      </w:r>
      <w:r>
        <w:rPr>
          <w:lang w:val="en-US"/>
        </w:rPr>
        <w:t>:</w:t>
      </w:r>
    </w:p>
    <w:p w14:paraId="4D348C4F" w14:textId="77777777" w:rsidR="00F46F5B" w:rsidRDefault="00F46F5B" w:rsidP="00F46F5B">
      <w:pPr>
        <w:pStyle w:val="PL"/>
      </w:pPr>
      <w:r>
        <w:t xml:space="preserve">          $ref: 'TS29571_CommonData.yaml#/components/schemas/Float'</w:t>
      </w:r>
    </w:p>
    <w:p w14:paraId="73F78BC9" w14:textId="77777777" w:rsidR="00F46F5B" w:rsidRDefault="00F46F5B" w:rsidP="00F46F5B">
      <w:pPr>
        <w:pStyle w:val="PL"/>
      </w:pPr>
      <w:r>
        <w:t xml:space="preserve">      required:</w:t>
      </w:r>
    </w:p>
    <w:p w14:paraId="7ABA9D18" w14:textId="77777777" w:rsidR="00F46F5B" w:rsidRDefault="00F46F5B" w:rsidP="00F46F5B">
      <w:pPr>
        <w:pStyle w:val="PL"/>
      </w:pPr>
      <w:r>
        <w:t xml:space="preserve">        - number</w:t>
      </w:r>
    </w:p>
    <w:p w14:paraId="6429A451" w14:textId="77777777" w:rsidR="00F46F5B" w:rsidRDefault="00F46F5B" w:rsidP="00F46F5B">
      <w:pPr>
        <w:pStyle w:val="PL"/>
      </w:pPr>
      <w:r>
        <w:t xml:space="preserve">        - variance</w:t>
      </w:r>
    </w:p>
    <w:p w14:paraId="2C91A858" w14:textId="77777777" w:rsidR="00F46F5B" w:rsidRDefault="00F46F5B" w:rsidP="00F46F5B">
      <w:pPr>
        <w:pStyle w:val="PL"/>
      </w:pPr>
      <w:r>
        <w:t xml:space="preserve">    AnalyticsSubscriptionsTransfer:</w:t>
      </w:r>
    </w:p>
    <w:p w14:paraId="6AF4078A" w14:textId="77777777" w:rsidR="00F46F5B" w:rsidRDefault="00F46F5B" w:rsidP="00F46F5B">
      <w:pPr>
        <w:pStyle w:val="PL"/>
      </w:pPr>
      <w:r>
        <w:t xml:space="preserve">      description: </w:t>
      </w:r>
      <w:r>
        <w:rPr>
          <w:lang w:eastAsia="ko-KR"/>
        </w:rPr>
        <w:t>Contains information about a request to transfer analytics subscriptions</w:t>
      </w:r>
      <w:r>
        <w:t>.</w:t>
      </w:r>
    </w:p>
    <w:p w14:paraId="2ED23597" w14:textId="77777777" w:rsidR="00F46F5B" w:rsidRDefault="00F46F5B" w:rsidP="00F46F5B">
      <w:pPr>
        <w:pStyle w:val="PL"/>
      </w:pPr>
      <w:r>
        <w:t xml:space="preserve">      type: object</w:t>
      </w:r>
    </w:p>
    <w:p w14:paraId="515EB074" w14:textId="77777777" w:rsidR="00F46F5B" w:rsidRDefault="00F46F5B" w:rsidP="00F46F5B">
      <w:pPr>
        <w:pStyle w:val="PL"/>
      </w:pPr>
      <w:r>
        <w:t xml:space="preserve">      properties:</w:t>
      </w:r>
    </w:p>
    <w:p w14:paraId="38A440BC" w14:textId="77777777" w:rsidR="00F46F5B" w:rsidRDefault="00F46F5B" w:rsidP="00F46F5B">
      <w:pPr>
        <w:pStyle w:val="PL"/>
      </w:pPr>
      <w:r>
        <w:t xml:space="preserve">        </w:t>
      </w:r>
      <w:r w:rsidRPr="00653F7A">
        <w:t>subsTransInfo</w:t>
      </w:r>
      <w:r>
        <w:t>s:</w:t>
      </w:r>
    </w:p>
    <w:p w14:paraId="10544A09" w14:textId="77777777" w:rsidR="00F46F5B" w:rsidRDefault="00F46F5B" w:rsidP="00F46F5B">
      <w:pPr>
        <w:pStyle w:val="PL"/>
      </w:pPr>
      <w:r>
        <w:t xml:space="preserve">          type: array</w:t>
      </w:r>
    </w:p>
    <w:p w14:paraId="0CA8F7AA" w14:textId="77777777" w:rsidR="00F46F5B" w:rsidRDefault="00F46F5B" w:rsidP="00F46F5B">
      <w:pPr>
        <w:pStyle w:val="PL"/>
      </w:pPr>
      <w:r>
        <w:t xml:space="preserve">          items:</w:t>
      </w:r>
    </w:p>
    <w:p w14:paraId="4931F7AB" w14:textId="77777777" w:rsidR="00F46F5B" w:rsidRDefault="00F46F5B" w:rsidP="00F46F5B">
      <w:pPr>
        <w:pStyle w:val="PL"/>
      </w:pPr>
      <w:r>
        <w:t xml:space="preserve">            $ref: '#/components/schemas/</w:t>
      </w:r>
      <w:r w:rsidRPr="00653F7A">
        <w:t>SubscriptionTransferInfo</w:t>
      </w:r>
      <w:r>
        <w:t>'</w:t>
      </w:r>
    </w:p>
    <w:p w14:paraId="1CF73CD4" w14:textId="77777777" w:rsidR="00F46F5B" w:rsidRDefault="00F46F5B" w:rsidP="00F46F5B">
      <w:pPr>
        <w:pStyle w:val="PL"/>
      </w:pPr>
      <w:r>
        <w:t xml:space="preserve">          minItems: 1</w:t>
      </w:r>
    </w:p>
    <w:p w14:paraId="53E56575" w14:textId="77777777" w:rsidR="00F46F5B" w:rsidRDefault="00F46F5B" w:rsidP="00F46F5B">
      <w:pPr>
        <w:pStyle w:val="PL"/>
      </w:pPr>
      <w:r>
        <w:t xml:space="preserve">      required:</w:t>
      </w:r>
    </w:p>
    <w:p w14:paraId="22722E8B" w14:textId="77777777" w:rsidR="00F46F5B" w:rsidRDefault="00F46F5B" w:rsidP="00F46F5B">
      <w:pPr>
        <w:pStyle w:val="PL"/>
      </w:pPr>
      <w:r>
        <w:t xml:space="preserve">        - </w:t>
      </w:r>
      <w:r w:rsidRPr="00653F7A">
        <w:t>subsTransInfo</w:t>
      </w:r>
      <w:r>
        <w:t>s</w:t>
      </w:r>
    </w:p>
    <w:p w14:paraId="117059B3" w14:textId="77777777" w:rsidR="00F46F5B" w:rsidRDefault="00F46F5B" w:rsidP="00F46F5B">
      <w:pPr>
        <w:pStyle w:val="PL"/>
      </w:pPr>
      <w:r>
        <w:t xml:space="preserve">    </w:t>
      </w:r>
      <w:r w:rsidRPr="00653F7A">
        <w:t>SubscriptionTransferInfo</w:t>
      </w:r>
      <w:r>
        <w:t>:</w:t>
      </w:r>
    </w:p>
    <w:p w14:paraId="1E2DDB48" w14:textId="77777777" w:rsidR="00F46F5B" w:rsidRDefault="00F46F5B" w:rsidP="00F46F5B">
      <w:pPr>
        <w:pStyle w:val="PL"/>
      </w:pPr>
      <w:r>
        <w:t xml:space="preserve">      description: </w:t>
      </w:r>
      <w:r>
        <w:rPr>
          <w:lang w:eastAsia="ko-KR"/>
        </w:rPr>
        <w:t>Contains information about subscriptions that are requested to be transferred</w:t>
      </w:r>
      <w:r>
        <w:t>.</w:t>
      </w:r>
    </w:p>
    <w:p w14:paraId="604215EC" w14:textId="77777777" w:rsidR="00F46F5B" w:rsidRDefault="00F46F5B" w:rsidP="00F46F5B">
      <w:pPr>
        <w:pStyle w:val="PL"/>
      </w:pPr>
      <w:r>
        <w:t xml:space="preserve">      type: object</w:t>
      </w:r>
    </w:p>
    <w:p w14:paraId="624FE47C" w14:textId="77777777" w:rsidR="00F46F5B" w:rsidRDefault="00F46F5B" w:rsidP="00F46F5B">
      <w:pPr>
        <w:pStyle w:val="PL"/>
      </w:pPr>
      <w:r>
        <w:t xml:space="preserve">      properties:</w:t>
      </w:r>
    </w:p>
    <w:p w14:paraId="2DFD5C83" w14:textId="77777777" w:rsidR="00F46F5B" w:rsidRDefault="00F46F5B" w:rsidP="00F46F5B">
      <w:pPr>
        <w:pStyle w:val="PL"/>
      </w:pPr>
      <w:r>
        <w:t xml:space="preserve">        transReqType:</w:t>
      </w:r>
    </w:p>
    <w:p w14:paraId="6BD2E3E8" w14:textId="77777777" w:rsidR="00F46F5B" w:rsidRDefault="00F46F5B" w:rsidP="00F46F5B">
      <w:pPr>
        <w:pStyle w:val="PL"/>
      </w:pPr>
      <w:r>
        <w:t xml:space="preserve">          $ref: '#/components/schemas/TransferRequestType'</w:t>
      </w:r>
    </w:p>
    <w:p w14:paraId="147E1EB7" w14:textId="77777777" w:rsidR="00F46F5B" w:rsidRDefault="00F46F5B" w:rsidP="00F46F5B">
      <w:pPr>
        <w:pStyle w:val="PL"/>
      </w:pPr>
      <w:r>
        <w:t xml:space="preserve">        nwdafEvSub:</w:t>
      </w:r>
    </w:p>
    <w:p w14:paraId="456D0774" w14:textId="77777777" w:rsidR="00F46F5B" w:rsidRDefault="00F46F5B" w:rsidP="00F46F5B">
      <w:pPr>
        <w:pStyle w:val="PL"/>
      </w:pPr>
      <w:r>
        <w:lastRenderedPageBreak/>
        <w:t xml:space="preserve">          $ref: '#/components/schemas/NnwdafEventsSubscription'</w:t>
      </w:r>
    </w:p>
    <w:p w14:paraId="02C3D718" w14:textId="77777777" w:rsidR="00F46F5B" w:rsidRDefault="00F46F5B" w:rsidP="00F46F5B">
      <w:pPr>
        <w:pStyle w:val="PL"/>
      </w:pPr>
      <w:r>
        <w:t xml:space="preserve">        consumerId:</w:t>
      </w:r>
    </w:p>
    <w:p w14:paraId="2E1F610D" w14:textId="77777777" w:rsidR="00F46F5B" w:rsidRDefault="00F46F5B" w:rsidP="00F46F5B">
      <w:pPr>
        <w:pStyle w:val="PL"/>
      </w:pPr>
      <w:r>
        <w:t xml:space="preserve">          $ref: 'TS29571_CommonData.yaml#/components/schemas/NfInstanceId'</w:t>
      </w:r>
    </w:p>
    <w:p w14:paraId="04DB0572" w14:textId="77777777" w:rsidR="00F46F5B" w:rsidRDefault="00F46F5B" w:rsidP="00F46F5B">
      <w:pPr>
        <w:pStyle w:val="PL"/>
      </w:pPr>
      <w:r>
        <w:t xml:space="preserve">        contextId:</w:t>
      </w:r>
    </w:p>
    <w:p w14:paraId="616CA919" w14:textId="77777777" w:rsidR="00F46F5B" w:rsidRDefault="00F46F5B" w:rsidP="00F46F5B">
      <w:pPr>
        <w:pStyle w:val="PL"/>
      </w:pPr>
      <w:r>
        <w:t xml:space="preserve">          $ref: '#/components/schemas/AnalyticsContextIdentifier'</w:t>
      </w:r>
    </w:p>
    <w:p w14:paraId="20A01740" w14:textId="77777777" w:rsidR="00F46F5B" w:rsidRDefault="00F46F5B" w:rsidP="00F46F5B">
      <w:pPr>
        <w:pStyle w:val="PL"/>
      </w:pPr>
      <w:r>
        <w:t xml:space="preserve">        sourceNfIds:</w:t>
      </w:r>
    </w:p>
    <w:p w14:paraId="38A8ACB2" w14:textId="77777777" w:rsidR="00F46F5B" w:rsidRDefault="00F46F5B" w:rsidP="00F46F5B">
      <w:pPr>
        <w:pStyle w:val="PL"/>
      </w:pPr>
      <w:r>
        <w:t xml:space="preserve">          type: array</w:t>
      </w:r>
    </w:p>
    <w:p w14:paraId="39F5F637" w14:textId="77777777" w:rsidR="00F46F5B" w:rsidRDefault="00F46F5B" w:rsidP="00F46F5B">
      <w:pPr>
        <w:pStyle w:val="PL"/>
      </w:pPr>
      <w:r>
        <w:t xml:space="preserve">          items:</w:t>
      </w:r>
    </w:p>
    <w:p w14:paraId="2BF375BF" w14:textId="77777777" w:rsidR="00F46F5B" w:rsidRDefault="00F46F5B" w:rsidP="00F46F5B">
      <w:pPr>
        <w:pStyle w:val="PL"/>
      </w:pPr>
      <w:r>
        <w:t xml:space="preserve">            $ref: 'TS29571_CommonData.yaml#/components/schemas/NfInstanceId'</w:t>
      </w:r>
    </w:p>
    <w:p w14:paraId="35F8EB17" w14:textId="77777777" w:rsidR="00F46F5B" w:rsidRDefault="00F46F5B" w:rsidP="00F46F5B">
      <w:pPr>
        <w:pStyle w:val="PL"/>
      </w:pPr>
      <w:r>
        <w:t xml:space="preserve">          minItems: 1</w:t>
      </w:r>
    </w:p>
    <w:p w14:paraId="295FAEDE" w14:textId="77777777" w:rsidR="00F46F5B" w:rsidRDefault="00F46F5B" w:rsidP="00F46F5B">
      <w:pPr>
        <w:pStyle w:val="PL"/>
      </w:pPr>
      <w:r>
        <w:t xml:space="preserve">        sourceSetIds:</w:t>
      </w:r>
    </w:p>
    <w:p w14:paraId="56C4487F" w14:textId="77777777" w:rsidR="00F46F5B" w:rsidRDefault="00F46F5B" w:rsidP="00F46F5B">
      <w:pPr>
        <w:pStyle w:val="PL"/>
      </w:pPr>
      <w:r>
        <w:t xml:space="preserve">          type: array</w:t>
      </w:r>
    </w:p>
    <w:p w14:paraId="431E25C6" w14:textId="77777777" w:rsidR="00F46F5B" w:rsidRDefault="00F46F5B" w:rsidP="00F46F5B">
      <w:pPr>
        <w:pStyle w:val="PL"/>
      </w:pPr>
      <w:r>
        <w:t xml:space="preserve">          items:</w:t>
      </w:r>
    </w:p>
    <w:p w14:paraId="769BFD82" w14:textId="77777777" w:rsidR="00F46F5B" w:rsidRDefault="00F46F5B" w:rsidP="00F46F5B">
      <w:pPr>
        <w:pStyle w:val="PL"/>
      </w:pPr>
      <w:r>
        <w:t xml:space="preserve">            $ref: 'TS29571_CommonData.yaml#/components/schemas/NfSetId'</w:t>
      </w:r>
    </w:p>
    <w:p w14:paraId="59596999" w14:textId="77777777" w:rsidR="00F46F5B" w:rsidRDefault="00F46F5B" w:rsidP="00F46F5B">
      <w:pPr>
        <w:pStyle w:val="PL"/>
      </w:pPr>
      <w:r>
        <w:t xml:space="preserve">          minItems: 1</w:t>
      </w:r>
    </w:p>
    <w:p w14:paraId="5634F8B5" w14:textId="77777777" w:rsidR="00F46F5B" w:rsidRDefault="00F46F5B" w:rsidP="00F46F5B">
      <w:pPr>
        <w:pStyle w:val="PL"/>
      </w:pPr>
      <w:r>
        <w:t xml:space="preserve">        modelInfo:</w:t>
      </w:r>
    </w:p>
    <w:p w14:paraId="493627B2" w14:textId="77777777" w:rsidR="00F46F5B" w:rsidRDefault="00F46F5B" w:rsidP="00F46F5B">
      <w:pPr>
        <w:pStyle w:val="PL"/>
      </w:pPr>
      <w:r>
        <w:t xml:space="preserve">          type: array</w:t>
      </w:r>
    </w:p>
    <w:p w14:paraId="3D9DBFBD" w14:textId="77777777" w:rsidR="00F46F5B" w:rsidRDefault="00F46F5B" w:rsidP="00F46F5B">
      <w:pPr>
        <w:pStyle w:val="PL"/>
      </w:pPr>
      <w:r>
        <w:t xml:space="preserve">          items:</w:t>
      </w:r>
    </w:p>
    <w:p w14:paraId="67D19AF6" w14:textId="77777777" w:rsidR="00F46F5B" w:rsidRDefault="00F46F5B" w:rsidP="00F46F5B">
      <w:pPr>
        <w:pStyle w:val="PL"/>
      </w:pPr>
      <w:r>
        <w:t xml:space="preserve">            $ref: '#/components/schemas/ModelInfo'</w:t>
      </w:r>
    </w:p>
    <w:p w14:paraId="6F32BF62" w14:textId="77777777" w:rsidR="00F46F5B" w:rsidRDefault="00F46F5B" w:rsidP="00F46F5B">
      <w:pPr>
        <w:pStyle w:val="PL"/>
      </w:pPr>
      <w:r>
        <w:t xml:space="preserve">          minItems: 1</w:t>
      </w:r>
    </w:p>
    <w:p w14:paraId="08E501A6" w14:textId="77777777" w:rsidR="00F46F5B" w:rsidRDefault="00F46F5B" w:rsidP="00F46F5B">
      <w:pPr>
        <w:pStyle w:val="PL"/>
      </w:pPr>
      <w:r>
        <w:t xml:space="preserve">        modelProvIds:</w:t>
      </w:r>
    </w:p>
    <w:p w14:paraId="547CF846" w14:textId="77777777" w:rsidR="00F46F5B" w:rsidRDefault="00F46F5B" w:rsidP="00F46F5B">
      <w:pPr>
        <w:pStyle w:val="PL"/>
      </w:pPr>
      <w:r>
        <w:t xml:space="preserve">          type: array</w:t>
      </w:r>
    </w:p>
    <w:p w14:paraId="594D6D65" w14:textId="77777777" w:rsidR="00F46F5B" w:rsidRDefault="00F46F5B" w:rsidP="00F46F5B">
      <w:pPr>
        <w:pStyle w:val="PL"/>
      </w:pPr>
      <w:r>
        <w:t xml:space="preserve">          items:</w:t>
      </w:r>
    </w:p>
    <w:p w14:paraId="0A6A9EFA" w14:textId="77777777" w:rsidR="00F46F5B" w:rsidRDefault="00F46F5B" w:rsidP="00F46F5B">
      <w:pPr>
        <w:pStyle w:val="PL"/>
      </w:pPr>
      <w:r>
        <w:t xml:space="preserve">            $ref: 'TS29571_CommonData.yaml#/components/schemas/NfInstanceId'</w:t>
      </w:r>
    </w:p>
    <w:p w14:paraId="376183C9" w14:textId="77777777" w:rsidR="00F46F5B" w:rsidRDefault="00F46F5B" w:rsidP="00F46F5B">
      <w:pPr>
        <w:pStyle w:val="PL"/>
      </w:pPr>
      <w:r>
        <w:t xml:space="preserve">          minItems: 1</w:t>
      </w:r>
    </w:p>
    <w:p w14:paraId="33097AE1" w14:textId="77777777" w:rsidR="00F46F5B" w:rsidRDefault="00F46F5B" w:rsidP="00F46F5B">
      <w:pPr>
        <w:pStyle w:val="PL"/>
      </w:pPr>
      <w:r>
        <w:t xml:space="preserve">      required:</w:t>
      </w:r>
    </w:p>
    <w:p w14:paraId="0DBBE0CF" w14:textId="77777777" w:rsidR="00F46F5B" w:rsidRDefault="00F46F5B" w:rsidP="00F46F5B">
      <w:pPr>
        <w:pStyle w:val="PL"/>
      </w:pPr>
      <w:r>
        <w:t xml:space="preserve">        - transReqType</w:t>
      </w:r>
    </w:p>
    <w:p w14:paraId="7BAC1B38" w14:textId="77777777" w:rsidR="00F46F5B" w:rsidRDefault="00F46F5B" w:rsidP="00F46F5B">
      <w:pPr>
        <w:pStyle w:val="PL"/>
      </w:pPr>
      <w:r>
        <w:t xml:space="preserve">        - nwdafEvSub</w:t>
      </w:r>
    </w:p>
    <w:p w14:paraId="149D3220" w14:textId="77777777" w:rsidR="00F46F5B" w:rsidRDefault="00F46F5B" w:rsidP="00F46F5B">
      <w:pPr>
        <w:pStyle w:val="PL"/>
      </w:pPr>
      <w:r>
        <w:t xml:space="preserve">        - consumerId</w:t>
      </w:r>
    </w:p>
    <w:p w14:paraId="6D98B5FC" w14:textId="77777777" w:rsidR="00F46F5B" w:rsidRDefault="00F46F5B" w:rsidP="00F46F5B">
      <w:pPr>
        <w:pStyle w:val="PL"/>
      </w:pPr>
      <w:r>
        <w:t xml:space="preserve">    ModelInfo:</w:t>
      </w:r>
    </w:p>
    <w:p w14:paraId="168A85E0" w14:textId="77777777" w:rsidR="00F46F5B" w:rsidRDefault="00F46F5B" w:rsidP="00F46F5B">
      <w:pPr>
        <w:pStyle w:val="PL"/>
      </w:pPr>
      <w:r>
        <w:t xml:space="preserve">      description: </w:t>
      </w:r>
      <w:r>
        <w:rPr>
          <w:lang w:eastAsia="zh-CN"/>
        </w:rPr>
        <w:t>Contains information about an ML model.</w:t>
      </w:r>
    </w:p>
    <w:p w14:paraId="5B3EA9A1" w14:textId="77777777" w:rsidR="00F46F5B" w:rsidRDefault="00F46F5B" w:rsidP="00F46F5B">
      <w:pPr>
        <w:pStyle w:val="PL"/>
      </w:pPr>
      <w:r>
        <w:t xml:space="preserve">      type: object</w:t>
      </w:r>
    </w:p>
    <w:p w14:paraId="0DFE7BBA" w14:textId="77777777" w:rsidR="00F46F5B" w:rsidRDefault="00F46F5B" w:rsidP="00F46F5B">
      <w:pPr>
        <w:pStyle w:val="PL"/>
      </w:pPr>
      <w:r>
        <w:t xml:space="preserve">      properties:</w:t>
      </w:r>
    </w:p>
    <w:p w14:paraId="76DD5A2C" w14:textId="77777777" w:rsidR="00F46F5B" w:rsidRDefault="00F46F5B" w:rsidP="00F46F5B">
      <w:pPr>
        <w:pStyle w:val="PL"/>
      </w:pPr>
      <w:r>
        <w:t xml:space="preserve">        analyticsId:</w:t>
      </w:r>
    </w:p>
    <w:p w14:paraId="24D92E64" w14:textId="77777777" w:rsidR="00F46F5B" w:rsidRDefault="00F46F5B" w:rsidP="00F46F5B">
      <w:pPr>
        <w:pStyle w:val="PL"/>
      </w:pPr>
      <w:r>
        <w:t xml:space="preserve">          $ref: '#/components/schemas/NwdafEvent'</w:t>
      </w:r>
    </w:p>
    <w:p w14:paraId="3AD57517" w14:textId="77777777" w:rsidR="00F46F5B" w:rsidRDefault="00F46F5B" w:rsidP="00F46F5B">
      <w:pPr>
        <w:pStyle w:val="PL"/>
      </w:pPr>
      <w:r>
        <w:t xml:space="preserve">        </w:t>
      </w:r>
      <w:r>
        <w:rPr>
          <w:lang w:val="en-US" w:eastAsia="zh-CN"/>
        </w:rPr>
        <w:t>mlFileAddr</w:t>
      </w:r>
      <w:r>
        <w:t>:</w:t>
      </w:r>
    </w:p>
    <w:p w14:paraId="29F9C721" w14:textId="77777777" w:rsidR="00F46F5B" w:rsidRDefault="00F46F5B" w:rsidP="00F46F5B">
      <w:pPr>
        <w:pStyle w:val="PL"/>
      </w:pPr>
      <w:r>
        <w:t xml:space="preserve">          $ref: 'TS29571_CommonData.yaml#/components/schemas/Uri'</w:t>
      </w:r>
    </w:p>
    <w:p w14:paraId="6E58F34F" w14:textId="77777777" w:rsidR="00F46F5B" w:rsidRDefault="00F46F5B" w:rsidP="00F46F5B">
      <w:pPr>
        <w:pStyle w:val="PL"/>
      </w:pPr>
      <w:r>
        <w:t xml:space="preserve">      required:</w:t>
      </w:r>
    </w:p>
    <w:p w14:paraId="657B11FC" w14:textId="77777777" w:rsidR="00F46F5B" w:rsidRDefault="00F46F5B" w:rsidP="00F46F5B">
      <w:pPr>
        <w:pStyle w:val="PL"/>
      </w:pPr>
      <w:r>
        <w:t xml:space="preserve">        - analyticsId</w:t>
      </w:r>
    </w:p>
    <w:p w14:paraId="3D6DED27" w14:textId="77777777" w:rsidR="00F46F5B" w:rsidRDefault="00F46F5B" w:rsidP="00F46F5B">
      <w:pPr>
        <w:pStyle w:val="PL"/>
      </w:pPr>
      <w:r>
        <w:t xml:space="preserve">        - </w:t>
      </w:r>
      <w:r>
        <w:rPr>
          <w:lang w:val="en-US" w:eastAsia="zh-CN"/>
        </w:rPr>
        <w:t>mlFileAddr</w:t>
      </w:r>
    </w:p>
    <w:p w14:paraId="3D2FCDA1" w14:textId="77777777" w:rsidR="00F46F5B" w:rsidRDefault="00F46F5B" w:rsidP="00F46F5B">
      <w:pPr>
        <w:pStyle w:val="PL"/>
      </w:pPr>
      <w:r>
        <w:t xml:space="preserve">    AnalyticsContextIdentifier:</w:t>
      </w:r>
    </w:p>
    <w:p w14:paraId="6DF078DF" w14:textId="77777777" w:rsidR="00F46F5B" w:rsidRDefault="00F46F5B" w:rsidP="00F46F5B">
      <w:pPr>
        <w:pStyle w:val="PL"/>
      </w:pPr>
      <w:r>
        <w:t xml:space="preserve">      description: </w:t>
      </w:r>
      <w:r>
        <w:rPr>
          <w:lang w:eastAsia="zh-CN"/>
        </w:rPr>
        <w:t>Contains information about available analytics contexts.</w:t>
      </w:r>
    </w:p>
    <w:p w14:paraId="3D59E59E" w14:textId="77777777" w:rsidR="00F46F5B" w:rsidRDefault="00F46F5B" w:rsidP="00F46F5B">
      <w:pPr>
        <w:pStyle w:val="PL"/>
      </w:pPr>
      <w:r>
        <w:t xml:space="preserve">      type: object</w:t>
      </w:r>
    </w:p>
    <w:p w14:paraId="3CCAB9BD" w14:textId="77777777" w:rsidR="00F46F5B" w:rsidRDefault="00F46F5B" w:rsidP="00F46F5B">
      <w:pPr>
        <w:pStyle w:val="PL"/>
      </w:pPr>
      <w:r>
        <w:t xml:space="preserve">      properties:</w:t>
      </w:r>
    </w:p>
    <w:p w14:paraId="48444B3F" w14:textId="77777777" w:rsidR="00F46F5B" w:rsidRDefault="00F46F5B" w:rsidP="00F46F5B">
      <w:pPr>
        <w:pStyle w:val="PL"/>
      </w:pPr>
      <w:r>
        <w:t xml:space="preserve">        subscriptionId:</w:t>
      </w:r>
    </w:p>
    <w:p w14:paraId="7F078394" w14:textId="77777777" w:rsidR="00F46F5B" w:rsidRDefault="00F46F5B" w:rsidP="00F46F5B">
      <w:pPr>
        <w:pStyle w:val="PL"/>
      </w:pPr>
      <w:r>
        <w:t xml:space="preserve">          type: string</w:t>
      </w:r>
    </w:p>
    <w:p w14:paraId="5E4FC0D8" w14:textId="77777777" w:rsidR="00F46F5B" w:rsidRDefault="00F46F5B" w:rsidP="00F46F5B">
      <w:pPr>
        <w:pStyle w:val="PL"/>
      </w:pPr>
      <w:r>
        <w:t xml:space="preserve">          description: The identifier of a subscription.</w:t>
      </w:r>
    </w:p>
    <w:p w14:paraId="34A616E1" w14:textId="77777777" w:rsidR="00F46F5B" w:rsidRDefault="00F46F5B" w:rsidP="00F46F5B">
      <w:pPr>
        <w:pStyle w:val="PL"/>
      </w:pPr>
      <w:r>
        <w:t xml:space="preserve">        nfAnaCtxts:</w:t>
      </w:r>
    </w:p>
    <w:p w14:paraId="62C88B9B" w14:textId="77777777" w:rsidR="00F46F5B" w:rsidRDefault="00F46F5B" w:rsidP="00F46F5B">
      <w:pPr>
        <w:pStyle w:val="PL"/>
      </w:pPr>
      <w:r>
        <w:t xml:space="preserve">          type: array</w:t>
      </w:r>
    </w:p>
    <w:p w14:paraId="42A0994B" w14:textId="77777777" w:rsidR="00F46F5B" w:rsidRDefault="00F46F5B" w:rsidP="00F46F5B">
      <w:pPr>
        <w:pStyle w:val="PL"/>
      </w:pPr>
      <w:r>
        <w:t xml:space="preserve">          items:</w:t>
      </w:r>
    </w:p>
    <w:p w14:paraId="26259FE0" w14:textId="77777777" w:rsidR="00F46F5B" w:rsidRDefault="00F46F5B" w:rsidP="00F46F5B">
      <w:pPr>
        <w:pStyle w:val="PL"/>
      </w:pPr>
      <w:r>
        <w:t xml:space="preserve">            $ref: '#/components/schemas/NwdafEvent'</w:t>
      </w:r>
    </w:p>
    <w:p w14:paraId="0C730EBF" w14:textId="77777777" w:rsidR="00F46F5B" w:rsidRDefault="00F46F5B" w:rsidP="00F46F5B">
      <w:pPr>
        <w:pStyle w:val="PL"/>
      </w:pPr>
      <w:r>
        <w:t xml:space="preserve">          minItems: 1</w:t>
      </w:r>
    </w:p>
    <w:p w14:paraId="35097BF8" w14:textId="77777777" w:rsidR="00F46F5B" w:rsidRDefault="00F46F5B" w:rsidP="00F46F5B">
      <w:pPr>
        <w:pStyle w:val="PL"/>
      </w:pPr>
      <w:r>
        <w:t xml:space="preserve">          description: List of analytics types for which NF related analytics contexts can be retrieved.</w:t>
      </w:r>
    </w:p>
    <w:p w14:paraId="47E5B6FB" w14:textId="77777777" w:rsidR="00F46F5B" w:rsidRDefault="00F46F5B" w:rsidP="00F46F5B">
      <w:pPr>
        <w:pStyle w:val="PL"/>
      </w:pPr>
      <w:r>
        <w:t xml:space="preserve">        ueAnaCtxts:</w:t>
      </w:r>
    </w:p>
    <w:p w14:paraId="52A98583" w14:textId="77777777" w:rsidR="00F46F5B" w:rsidRDefault="00F46F5B" w:rsidP="00F46F5B">
      <w:pPr>
        <w:pStyle w:val="PL"/>
      </w:pPr>
      <w:r>
        <w:t xml:space="preserve">          type: array</w:t>
      </w:r>
    </w:p>
    <w:p w14:paraId="4C73D39F" w14:textId="77777777" w:rsidR="00F46F5B" w:rsidRDefault="00F46F5B" w:rsidP="00F46F5B">
      <w:pPr>
        <w:pStyle w:val="PL"/>
      </w:pPr>
      <w:r>
        <w:t xml:space="preserve">          items:</w:t>
      </w:r>
    </w:p>
    <w:p w14:paraId="128A5D38" w14:textId="77777777" w:rsidR="00F46F5B" w:rsidRDefault="00F46F5B" w:rsidP="00F46F5B">
      <w:pPr>
        <w:pStyle w:val="PL"/>
      </w:pPr>
      <w:r>
        <w:t xml:space="preserve">            $ref: '#/components/schemas/UeAnalyticsContextDescriptor'</w:t>
      </w:r>
    </w:p>
    <w:p w14:paraId="6126FABE" w14:textId="77777777" w:rsidR="00F46F5B" w:rsidRDefault="00F46F5B" w:rsidP="00F46F5B">
      <w:pPr>
        <w:pStyle w:val="PL"/>
      </w:pPr>
      <w:r>
        <w:t xml:space="preserve">          minItems: 1</w:t>
      </w:r>
    </w:p>
    <w:p w14:paraId="2F6E3D37" w14:textId="77777777" w:rsidR="00F46F5B" w:rsidRDefault="00F46F5B" w:rsidP="00F46F5B">
      <w:pPr>
        <w:pStyle w:val="PL"/>
      </w:pPr>
      <w:r>
        <w:t xml:space="preserve">          description: List of objects that indicate for which SUPI and analytics types combinations analytics context can be retrieved.</w:t>
      </w:r>
    </w:p>
    <w:p w14:paraId="332F39ED" w14:textId="77777777" w:rsidR="00F46F5B" w:rsidRDefault="00F46F5B" w:rsidP="00F46F5B">
      <w:pPr>
        <w:pStyle w:val="PL"/>
        <w:rPr>
          <w:noProof w:val="0"/>
        </w:rPr>
      </w:pPr>
      <w:r>
        <w:rPr>
          <w:noProof w:val="0"/>
        </w:rPr>
        <w:t xml:space="preserve">      allOf:</w:t>
      </w:r>
    </w:p>
    <w:p w14:paraId="35CE15DC" w14:textId="77777777" w:rsidR="00F46F5B" w:rsidRDefault="00F46F5B" w:rsidP="00F46F5B">
      <w:pPr>
        <w:pStyle w:val="PL"/>
      </w:pPr>
      <w:r>
        <w:t xml:space="preserve">        - anyOf:</w:t>
      </w:r>
    </w:p>
    <w:p w14:paraId="3E296DD1" w14:textId="77777777" w:rsidR="00F46F5B" w:rsidRDefault="00F46F5B" w:rsidP="00F46F5B">
      <w:pPr>
        <w:pStyle w:val="PL"/>
      </w:pPr>
      <w:r>
        <w:t xml:space="preserve">          - required: [nfAnaCtxts]</w:t>
      </w:r>
    </w:p>
    <w:p w14:paraId="5666BD0C" w14:textId="77777777" w:rsidR="00F46F5B" w:rsidRDefault="00F46F5B" w:rsidP="00F46F5B">
      <w:pPr>
        <w:pStyle w:val="PL"/>
      </w:pPr>
      <w:r>
        <w:t xml:space="preserve">          - required: [ueAnaCtxts]</w:t>
      </w:r>
    </w:p>
    <w:p w14:paraId="3E6F5232" w14:textId="77777777" w:rsidR="00F46F5B" w:rsidRDefault="00F46F5B" w:rsidP="00F46F5B">
      <w:pPr>
        <w:pStyle w:val="PL"/>
      </w:pPr>
      <w:r>
        <w:t xml:space="preserve">        - required: [subscriptionId]</w:t>
      </w:r>
    </w:p>
    <w:p w14:paraId="4FB12407" w14:textId="77777777" w:rsidR="00F46F5B" w:rsidRDefault="00F46F5B" w:rsidP="00F46F5B">
      <w:pPr>
        <w:pStyle w:val="PL"/>
      </w:pPr>
      <w:r>
        <w:t xml:space="preserve">    UeAnalyticsContextDescriptor:</w:t>
      </w:r>
    </w:p>
    <w:p w14:paraId="59BFEE8B" w14:textId="77777777" w:rsidR="00F46F5B" w:rsidRDefault="00F46F5B" w:rsidP="00F46F5B">
      <w:pPr>
        <w:pStyle w:val="PL"/>
      </w:pPr>
      <w:r>
        <w:t xml:space="preserve">      description: </w:t>
      </w:r>
      <w:r>
        <w:rPr>
          <w:lang w:eastAsia="zh-CN"/>
        </w:rPr>
        <w:t>Contains information about available UE related analytics contexts.</w:t>
      </w:r>
    </w:p>
    <w:p w14:paraId="332F27B5" w14:textId="77777777" w:rsidR="00F46F5B" w:rsidRDefault="00F46F5B" w:rsidP="00F46F5B">
      <w:pPr>
        <w:pStyle w:val="PL"/>
      </w:pPr>
      <w:r>
        <w:t xml:space="preserve">      type: object</w:t>
      </w:r>
    </w:p>
    <w:p w14:paraId="33132318" w14:textId="77777777" w:rsidR="00F46F5B" w:rsidRDefault="00F46F5B" w:rsidP="00F46F5B">
      <w:pPr>
        <w:pStyle w:val="PL"/>
      </w:pPr>
      <w:r>
        <w:t xml:space="preserve">      properties:</w:t>
      </w:r>
    </w:p>
    <w:p w14:paraId="00362F7B" w14:textId="77777777" w:rsidR="00F46F5B" w:rsidRDefault="00F46F5B" w:rsidP="00F46F5B">
      <w:pPr>
        <w:pStyle w:val="PL"/>
      </w:pPr>
      <w:r>
        <w:t xml:space="preserve">        supi:</w:t>
      </w:r>
    </w:p>
    <w:p w14:paraId="39C83A68" w14:textId="77777777" w:rsidR="00F46F5B" w:rsidRDefault="00F46F5B" w:rsidP="00F46F5B">
      <w:pPr>
        <w:pStyle w:val="PL"/>
      </w:pPr>
      <w:r>
        <w:t xml:space="preserve">          $ref: 'TS29571_CommonData.yaml#/components/schemas/Supi'</w:t>
      </w:r>
    </w:p>
    <w:p w14:paraId="51756E84" w14:textId="77777777" w:rsidR="00F46F5B" w:rsidRDefault="00F46F5B" w:rsidP="00F46F5B">
      <w:pPr>
        <w:pStyle w:val="PL"/>
      </w:pPr>
      <w:r>
        <w:t xml:space="preserve">        anaTypes:</w:t>
      </w:r>
    </w:p>
    <w:p w14:paraId="211D91CD" w14:textId="77777777" w:rsidR="00F46F5B" w:rsidRDefault="00F46F5B" w:rsidP="00F46F5B">
      <w:pPr>
        <w:pStyle w:val="PL"/>
      </w:pPr>
      <w:r>
        <w:t xml:space="preserve">          type: array</w:t>
      </w:r>
    </w:p>
    <w:p w14:paraId="066F22C5" w14:textId="77777777" w:rsidR="00F46F5B" w:rsidRDefault="00F46F5B" w:rsidP="00F46F5B">
      <w:pPr>
        <w:pStyle w:val="PL"/>
      </w:pPr>
      <w:r>
        <w:t xml:space="preserve">          items:</w:t>
      </w:r>
    </w:p>
    <w:p w14:paraId="70958301" w14:textId="77777777" w:rsidR="00F46F5B" w:rsidRDefault="00F46F5B" w:rsidP="00F46F5B">
      <w:pPr>
        <w:pStyle w:val="PL"/>
      </w:pPr>
      <w:r>
        <w:t xml:space="preserve">            $ref: '#/components/schemas/NwdafEvent'</w:t>
      </w:r>
    </w:p>
    <w:p w14:paraId="32CFBA58" w14:textId="77777777" w:rsidR="00F46F5B" w:rsidRDefault="00F46F5B" w:rsidP="00F46F5B">
      <w:pPr>
        <w:pStyle w:val="PL"/>
      </w:pPr>
      <w:r>
        <w:t xml:space="preserve">          minItems: 1</w:t>
      </w:r>
    </w:p>
    <w:p w14:paraId="662C9AE8" w14:textId="77777777" w:rsidR="00F46F5B" w:rsidRDefault="00F46F5B" w:rsidP="00F46F5B">
      <w:pPr>
        <w:pStyle w:val="PL"/>
      </w:pPr>
      <w:r>
        <w:lastRenderedPageBreak/>
        <w:t xml:space="preserve">          description: List of analytics types for which UE related analytics contexts can be retrieved.</w:t>
      </w:r>
    </w:p>
    <w:p w14:paraId="583FA76C" w14:textId="77777777" w:rsidR="00F46F5B" w:rsidRDefault="00F46F5B" w:rsidP="00F46F5B">
      <w:pPr>
        <w:pStyle w:val="PL"/>
      </w:pPr>
      <w:r>
        <w:t xml:space="preserve">      required:</w:t>
      </w:r>
    </w:p>
    <w:p w14:paraId="1D06BEB7" w14:textId="77777777" w:rsidR="00F46F5B" w:rsidRDefault="00F46F5B" w:rsidP="00F46F5B">
      <w:pPr>
        <w:pStyle w:val="PL"/>
      </w:pPr>
      <w:r>
        <w:t xml:space="preserve">        - supi</w:t>
      </w:r>
    </w:p>
    <w:p w14:paraId="26CF3C36" w14:textId="77777777" w:rsidR="00F46F5B" w:rsidRDefault="00F46F5B" w:rsidP="00F46F5B">
      <w:pPr>
        <w:pStyle w:val="PL"/>
      </w:pPr>
      <w:r>
        <w:t xml:space="preserve">        - anaTypes</w:t>
      </w:r>
    </w:p>
    <w:p w14:paraId="7745B343" w14:textId="77777777" w:rsidR="00F46F5B" w:rsidRDefault="00F46F5B" w:rsidP="00F46F5B">
      <w:pPr>
        <w:pStyle w:val="PL"/>
      </w:pPr>
      <w:r>
        <w:t xml:space="preserve">    DnPerfInfo:</w:t>
      </w:r>
    </w:p>
    <w:p w14:paraId="47FB14C4" w14:textId="77777777" w:rsidR="00F46F5B" w:rsidRDefault="00F46F5B" w:rsidP="00F46F5B">
      <w:pPr>
        <w:pStyle w:val="PL"/>
      </w:pPr>
      <w:r>
        <w:t xml:space="preserve">      description: Represents DN performance information.</w:t>
      </w:r>
    </w:p>
    <w:p w14:paraId="06586DC3" w14:textId="77777777" w:rsidR="00F46F5B" w:rsidRDefault="00F46F5B" w:rsidP="00F46F5B">
      <w:pPr>
        <w:pStyle w:val="PL"/>
      </w:pPr>
      <w:r>
        <w:t xml:space="preserve">      type: object</w:t>
      </w:r>
    </w:p>
    <w:p w14:paraId="09777B0E" w14:textId="77777777" w:rsidR="00F46F5B" w:rsidRDefault="00F46F5B" w:rsidP="00F46F5B">
      <w:pPr>
        <w:pStyle w:val="PL"/>
      </w:pPr>
      <w:r>
        <w:t xml:space="preserve">      properties:</w:t>
      </w:r>
    </w:p>
    <w:p w14:paraId="47B877D1" w14:textId="77777777" w:rsidR="00F46F5B" w:rsidRDefault="00F46F5B" w:rsidP="00F46F5B">
      <w:pPr>
        <w:pStyle w:val="PL"/>
      </w:pPr>
      <w:r>
        <w:t xml:space="preserve">        appId:</w:t>
      </w:r>
    </w:p>
    <w:p w14:paraId="0AD95B74" w14:textId="77777777" w:rsidR="00F46F5B" w:rsidRDefault="00F46F5B" w:rsidP="00F46F5B">
      <w:pPr>
        <w:pStyle w:val="PL"/>
      </w:pPr>
      <w:r>
        <w:t xml:space="preserve">          $ref: 'TS29571_CommonData.yaml#/components/schemas/ApplicationId'</w:t>
      </w:r>
    </w:p>
    <w:p w14:paraId="4F963267" w14:textId="77777777" w:rsidR="00F46F5B" w:rsidRDefault="00F46F5B" w:rsidP="00F46F5B">
      <w:pPr>
        <w:pStyle w:val="PL"/>
      </w:pPr>
      <w:r>
        <w:t xml:space="preserve">        dnn:</w:t>
      </w:r>
    </w:p>
    <w:p w14:paraId="50187B46" w14:textId="77777777" w:rsidR="00F46F5B" w:rsidRDefault="00F46F5B" w:rsidP="00F46F5B">
      <w:pPr>
        <w:pStyle w:val="PL"/>
      </w:pPr>
      <w:r>
        <w:t xml:space="preserve">          $ref: 'TS29571_CommonData.yaml#/components/schemas/Dnn'</w:t>
      </w:r>
    </w:p>
    <w:p w14:paraId="563E0ECF" w14:textId="77777777" w:rsidR="00F46F5B" w:rsidRDefault="00F46F5B" w:rsidP="00F46F5B">
      <w:pPr>
        <w:pStyle w:val="PL"/>
      </w:pPr>
      <w:r>
        <w:t xml:space="preserve">        snssai:</w:t>
      </w:r>
    </w:p>
    <w:p w14:paraId="25CB07FF" w14:textId="77777777" w:rsidR="00F46F5B" w:rsidRDefault="00F46F5B" w:rsidP="00F46F5B">
      <w:pPr>
        <w:pStyle w:val="PL"/>
      </w:pPr>
      <w:r>
        <w:t xml:space="preserve">          $ref: 'TS29571_CommonData.yaml#/components/schemas/Snssai'</w:t>
      </w:r>
    </w:p>
    <w:p w14:paraId="78FE9195" w14:textId="77777777" w:rsidR="00F46F5B" w:rsidRDefault="00F46F5B" w:rsidP="00F46F5B">
      <w:pPr>
        <w:pStyle w:val="PL"/>
      </w:pPr>
      <w:r>
        <w:t xml:space="preserve">        </w:t>
      </w:r>
      <w:r>
        <w:rPr>
          <w:rFonts w:hint="eastAsia"/>
          <w:lang w:eastAsia="zh-CN"/>
        </w:rPr>
        <w:t>d</w:t>
      </w:r>
      <w:r>
        <w:rPr>
          <w:lang w:eastAsia="zh-CN"/>
        </w:rPr>
        <w:t>nPerf</w:t>
      </w:r>
      <w:r>
        <w:t>:</w:t>
      </w:r>
    </w:p>
    <w:p w14:paraId="5923FA10" w14:textId="77777777" w:rsidR="00F46F5B" w:rsidRDefault="00F46F5B" w:rsidP="00F46F5B">
      <w:pPr>
        <w:pStyle w:val="PL"/>
      </w:pPr>
      <w:r>
        <w:t xml:space="preserve">          type: array</w:t>
      </w:r>
    </w:p>
    <w:p w14:paraId="543D183F" w14:textId="77777777" w:rsidR="00F46F5B" w:rsidRDefault="00F46F5B" w:rsidP="00F46F5B">
      <w:pPr>
        <w:pStyle w:val="PL"/>
      </w:pPr>
      <w:r>
        <w:t xml:space="preserve">          items:</w:t>
      </w:r>
    </w:p>
    <w:p w14:paraId="46D7F9F6" w14:textId="77777777" w:rsidR="00F46F5B" w:rsidRDefault="00F46F5B" w:rsidP="00F46F5B">
      <w:pPr>
        <w:pStyle w:val="PL"/>
      </w:pPr>
      <w:r>
        <w:t xml:space="preserve">            $ref: '#/components/schemas/DnPerf'</w:t>
      </w:r>
    </w:p>
    <w:p w14:paraId="669D1A5F" w14:textId="77777777" w:rsidR="00F46F5B" w:rsidRDefault="00F46F5B" w:rsidP="00F46F5B">
      <w:pPr>
        <w:pStyle w:val="PL"/>
      </w:pPr>
      <w:r>
        <w:t xml:space="preserve">          minItems: 1</w:t>
      </w:r>
    </w:p>
    <w:p w14:paraId="34099DB5" w14:textId="77777777" w:rsidR="00F46F5B" w:rsidRDefault="00F46F5B" w:rsidP="00F46F5B">
      <w:pPr>
        <w:pStyle w:val="PL"/>
      </w:pPr>
      <w:r>
        <w:t xml:space="preserve">        confidence:</w:t>
      </w:r>
    </w:p>
    <w:p w14:paraId="6FF3F182" w14:textId="77777777" w:rsidR="00F46F5B" w:rsidRPr="00957004" w:rsidRDefault="00F46F5B" w:rsidP="00F46F5B">
      <w:pPr>
        <w:pStyle w:val="PL"/>
      </w:pPr>
      <w:r>
        <w:t xml:space="preserve">          $ref: 'TS29571_CommonData.yaml#/components/schemas/Uinteger'</w:t>
      </w:r>
    </w:p>
    <w:p w14:paraId="7C84F060" w14:textId="77777777" w:rsidR="00F46F5B" w:rsidRDefault="00F46F5B" w:rsidP="00F46F5B">
      <w:pPr>
        <w:pStyle w:val="PL"/>
      </w:pPr>
      <w:r>
        <w:t xml:space="preserve">      required:</w:t>
      </w:r>
    </w:p>
    <w:p w14:paraId="13067F4D" w14:textId="77777777" w:rsidR="00F46F5B" w:rsidRDefault="00F46F5B" w:rsidP="00F46F5B">
      <w:pPr>
        <w:pStyle w:val="PL"/>
      </w:pPr>
      <w:r>
        <w:t xml:space="preserve">        - </w:t>
      </w:r>
      <w:r>
        <w:rPr>
          <w:rFonts w:hint="eastAsia"/>
          <w:lang w:eastAsia="zh-CN"/>
        </w:rPr>
        <w:t>d</w:t>
      </w:r>
      <w:r>
        <w:rPr>
          <w:lang w:eastAsia="zh-CN"/>
        </w:rPr>
        <w:t>NPerf</w:t>
      </w:r>
    </w:p>
    <w:p w14:paraId="7B4E5A27" w14:textId="77777777" w:rsidR="00F46F5B" w:rsidRDefault="00F46F5B" w:rsidP="00F46F5B">
      <w:pPr>
        <w:pStyle w:val="PL"/>
      </w:pPr>
      <w:r>
        <w:t xml:space="preserve">    DnPerf:</w:t>
      </w:r>
    </w:p>
    <w:p w14:paraId="07E57851" w14:textId="77777777" w:rsidR="00F46F5B" w:rsidRDefault="00F46F5B" w:rsidP="00F46F5B">
      <w:pPr>
        <w:pStyle w:val="PL"/>
      </w:pPr>
      <w:r>
        <w:t xml:space="preserve">      description: Represents DN performance information.</w:t>
      </w:r>
    </w:p>
    <w:p w14:paraId="09456F81" w14:textId="77777777" w:rsidR="00F46F5B" w:rsidRDefault="00F46F5B" w:rsidP="00F46F5B">
      <w:pPr>
        <w:pStyle w:val="PL"/>
      </w:pPr>
      <w:r>
        <w:t xml:space="preserve">      type: object</w:t>
      </w:r>
    </w:p>
    <w:p w14:paraId="47D3648E" w14:textId="77777777" w:rsidR="00F46F5B" w:rsidRDefault="00F46F5B" w:rsidP="00F46F5B">
      <w:pPr>
        <w:pStyle w:val="PL"/>
      </w:pPr>
      <w:r>
        <w:t xml:space="preserve">      properties:</w:t>
      </w:r>
    </w:p>
    <w:p w14:paraId="13C57A60" w14:textId="77777777" w:rsidR="00F46F5B" w:rsidRDefault="00F46F5B" w:rsidP="00F46F5B">
      <w:pPr>
        <w:pStyle w:val="PL"/>
      </w:pPr>
      <w:r>
        <w:t xml:space="preserve">        </w:t>
      </w:r>
      <w:r>
        <w:rPr>
          <w:lang w:eastAsia="zh-CN"/>
        </w:rPr>
        <w:t>appServerInsAddr</w:t>
      </w:r>
      <w:r>
        <w:t>:</w:t>
      </w:r>
    </w:p>
    <w:p w14:paraId="19F45FBD" w14:textId="77777777" w:rsidR="00F46F5B" w:rsidRDefault="00F46F5B" w:rsidP="00F46F5B">
      <w:pPr>
        <w:pStyle w:val="PL"/>
      </w:pPr>
      <w:r>
        <w:t xml:space="preserve">          $ref: '</w:t>
      </w:r>
      <w:r w:rsidRPr="008D1D0E">
        <w:t>TS29517_Naf_EventExposure.yaml</w:t>
      </w:r>
      <w:r>
        <w:t>#/components/schemas/</w:t>
      </w:r>
      <w:r>
        <w:rPr>
          <w:lang w:eastAsia="zh-CN"/>
        </w:rPr>
        <w:t>AddrFqdn</w:t>
      </w:r>
      <w:r>
        <w:t>'</w:t>
      </w:r>
    </w:p>
    <w:p w14:paraId="4F09853D" w14:textId="77777777" w:rsidR="00F46F5B" w:rsidRDefault="00F46F5B" w:rsidP="00F46F5B">
      <w:pPr>
        <w:pStyle w:val="PL"/>
      </w:pPr>
      <w:r>
        <w:t xml:space="preserve">        upfId:</w:t>
      </w:r>
    </w:p>
    <w:p w14:paraId="3B495C1D" w14:textId="77777777" w:rsidR="00F46F5B" w:rsidRPr="00F11966" w:rsidRDefault="00F46F5B" w:rsidP="00F46F5B">
      <w:pPr>
        <w:pStyle w:val="PL"/>
        <w:rPr>
          <w:lang w:val="en-US"/>
        </w:rPr>
      </w:pPr>
      <w:r w:rsidRPr="00F11966">
        <w:rPr>
          <w:lang w:val="en-US"/>
        </w:rPr>
        <w:t xml:space="preserve">          type: string</w:t>
      </w:r>
    </w:p>
    <w:p w14:paraId="085F8E0B" w14:textId="77777777" w:rsidR="00F46F5B" w:rsidRDefault="00F46F5B" w:rsidP="00F46F5B">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54D8F6BD" w14:textId="77777777" w:rsidR="00F46F5B" w:rsidRDefault="00F46F5B" w:rsidP="00F46F5B">
      <w:pPr>
        <w:pStyle w:val="PL"/>
      </w:pPr>
      <w:r>
        <w:t xml:space="preserve">        </w:t>
      </w:r>
      <w:r>
        <w:rPr>
          <w:lang w:eastAsia="zh-CN"/>
        </w:rPr>
        <w:t>dnai</w:t>
      </w:r>
      <w:r>
        <w:t>:</w:t>
      </w:r>
    </w:p>
    <w:p w14:paraId="227E9A16" w14:textId="77777777" w:rsidR="00F46F5B" w:rsidRDefault="00F46F5B" w:rsidP="00F46F5B">
      <w:pPr>
        <w:pStyle w:val="PL"/>
      </w:pPr>
      <w:r>
        <w:t xml:space="preserve">          $ref: 'TS29571_CommonData.yaml#/components/schemas/Dnai'</w:t>
      </w:r>
    </w:p>
    <w:p w14:paraId="6DEA0745" w14:textId="77777777" w:rsidR="00F46F5B" w:rsidRDefault="00F46F5B" w:rsidP="00F46F5B">
      <w:pPr>
        <w:pStyle w:val="PL"/>
      </w:pPr>
      <w:r>
        <w:t xml:space="preserve">        </w:t>
      </w:r>
      <w:r>
        <w:rPr>
          <w:lang w:eastAsia="zh-CN"/>
        </w:rPr>
        <w:t>perfData</w:t>
      </w:r>
      <w:r>
        <w:t>:</w:t>
      </w:r>
    </w:p>
    <w:p w14:paraId="4625D4A2" w14:textId="77777777" w:rsidR="00F46F5B" w:rsidRDefault="00F46F5B" w:rsidP="00F46F5B">
      <w:pPr>
        <w:pStyle w:val="PL"/>
      </w:pPr>
      <w:r>
        <w:t xml:space="preserve">          $ref: '#/components/schemas/Perf</w:t>
      </w:r>
      <w:r>
        <w:rPr>
          <w:rFonts w:hint="eastAsia"/>
          <w:lang w:eastAsia="zh-CN"/>
        </w:rPr>
        <w:t>Data</w:t>
      </w:r>
      <w:r>
        <w:t>'</w:t>
      </w:r>
    </w:p>
    <w:p w14:paraId="345B1A5A" w14:textId="77777777" w:rsidR="00F46F5B" w:rsidRDefault="00F46F5B" w:rsidP="00F46F5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60EBDD2" w14:textId="77777777" w:rsidR="00F46F5B" w:rsidRDefault="00F46F5B" w:rsidP="00F46F5B">
      <w:pPr>
        <w:pStyle w:val="PL"/>
      </w:pPr>
      <w:r>
        <w:t xml:space="preserve">          $ref: 'TS29554_Npcf_BDTPolicyControl.yaml#/components/schemas/NetworkAreaInfo'</w:t>
      </w:r>
    </w:p>
    <w:p w14:paraId="1E94F3F0" w14:textId="77777777" w:rsidR="00F46F5B" w:rsidRDefault="00F46F5B" w:rsidP="00F46F5B">
      <w:pPr>
        <w:pStyle w:val="PL"/>
      </w:pPr>
      <w:r>
        <w:t xml:space="preserve">        </w:t>
      </w:r>
      <w:r>
        <w:rPr>
          <w:lang w:eastAsia="zh-CN"/>
        </w:rPr>
        <w:t>temporalValidCon</w:t>
      </w:r>
      <w:r>
        <w:t>:</w:t>
      </w:r>
    </w:p>
    <w:p w14:paraId="535EFF13" w14:textId="77777777" w:rsidR="00F46F5B" w:rsidRPr="00310153" w:rsidRDefault="00F46F5B" w:rsidP="00F46F5B">
      <w:pPr>
        <w:pStyle w:val="PL"/>
      </w:pPr>
      <w:r>
        <w:t xml:space="preserve">          $ref: 'TS29122_CommonData.yaml#/components/schemas/TimeWindow'</w:t>
      </w:r>
    </w:p>
    <w:p w14:paraId="7E6C6147" w14:textId="77777777" w:rsidR="00F46F5B" w:rsidRDefault="00F46F5B" w:rsidP="00F46F5B">
      <w:pPr>
        <w:pStyle w:val="PL"/>
      </w:pPr>
      <w:r>
        <w:t xml:space="preserve">    Perf</w:t>
      </w:r>
      <w:r>
        <w:rPr>
          <w:rFonts w:hint="eastAsia"/>
          <w:lang w:eastAsia="zh-CN"/>
        </w:rPr>
        <w:t>Data</w:t>
      </w:r>
      <w:r>
        <w:t>:</w:t>
      </w:r>
    </w:p>
    <w:p w14:paraId="1EDCD7C8" w14:textId="77777777" w:rsidR="00F46F5B" w:rsidRDefault="00F46F5B" w:rsidP="00F46F5B">
      <w:pPr>
        <w:pStyle w:val="PL"/>
      </w:pPr>
      <w:r>
        <w:t xml:space="preserve">      description: Represents DN performance data.</w:t>
      </w:r>
    </w:p>
    <w:p w14:paraId="194ED838" w14:textId="77777777" w:rsidR="00F46F5B" w:rsidRDefault="00F46F5B" w:rsidP="00F46F5B">
      <w:pPr>
        <w:pStyle w:val="PL"/>
      </w:pPr>
      <w:r>
        <w:t xml:space="preserve">      type: object</w:t>
      </w:r>
    </w:p>
    <w:p w14:paraId="00C9978B" w14:textId="77777777" w:rsidR="00F46F5B" w:rsidRDefault="00F46F5B" w:rsidP="00F46F5B">
      <w:pPr>
        <w:pStyle w:val="PL"/>
      </w:pPr>
      <w:r>
        <w:t xml:space="preserve">      properties:</w:t>
      </w:r>
    </w:p>
    <w:p w14:paraId="50C74FA4" w14:textId="77777777" w:rsidR="00F46F5B" w:rsidRDefault="00F46F5B" w:rsidP="00F46F5B">
      <w:pPr>
        <w:pStyle w:val="PL"/>
      </w:pPr>
      <w:r>
        <w:t xml:space="preserve">        </w:t>
      </w:r>
      <w:r>
        <w:rPr>
          <w:lang w:eastAsia="zh-CN"/>
        </w:rPr>
        <w:t>avgTrafficRate</w:t>
      </w:r>
      <w:r>
        <w:t>:</w:t>
      </w:r>
    </w:p>
    <w:p w14:paraId="09471D80" w14:textId="77777777" w:rsidR="00F46F5B" w:rsidRDefault="00F46F5B" w:rsidP="00F46F5B">
      <w:pPr>
        <w:pStyle w:val="PL"/>
      </w:pPr>
      <w:r>
        <w:t xml:space="preserve">          $ref: 'TS29571_CommonData.yaml#/components/schemas/BitRate'</w:t>
      </w:r>
    </w:p>
    <w:p w14:paraId="08436B0E" w14:textId="77777777" w:rsidR="00F46F5B" w:rsidRDefault="00F46F5B" w:rsidP="00F46F5B">
      <w:pPr>
        <w:pStyle w:val="PL"/>
      </w:pPr>
      <w:r>
        <w:t xml:space="preserve">        maxTrafficRate:</w:t>
      </w:r>
    </w:p>
    <w:p w14:paraId="1D6EAA5E" w14:textId="77777777" w:rsidR="00F46F5B" w:rsidRDefault="00F46F5B" w:rsidP="00F46F5B">
      <w:pPr>
        <w:pStyle w:val="PL"/>
      </w:pPr>
      <w:r w:rsidRPr="00F11966">
        <w:rPr>
          <w:lang w:val="en-US"/>
        </w:rPr>
        <w:t xml:space="preserve">          </w:t>
      </w:r>
      <w:r>
        <w:t>$ref: 'TS29571_CommonData.yaml#/components/schemas/BitRate'</w:t>
      </w:r>
    </w:p>
    <w:p w14:paraId="398A870E" w14:textId="77777777" w:rsidR="00F46F5B" w:rsidRDefault="00F46F5B" w:rsidP="00F46F5B">
      <w:pPr>
        <w:pStyle w:val="PL"/>
      </w:pPr>
      <w:r>
        <w:t xml:space="preserve">        </w:t>
      </w:r>
      <w:r>
        <w:rPr>
          <w:lang w:eastAsia="zh-CN"/>
        </w:rPr>
        <w:t>avePacketDelay</w:t>
      </w:r>
      <w:r>
        <w:t>:</w:t>
      </w:r>
    </w:p>
    <w:p w14:paraId="126BF2B0" w14:textId="77777777" w:rsidR="00F46F5B" w:rsidRDefault="00F46F5B" w:rsidP="00F46F5B">
      <w:pPr>
        <w:pStyle w:val="PL"/>
      </w:pPr>
      <w:r>
        <w:t xml:space="preserve">          </w:t>
      </w:r>
      <w:r>
        <w:rPr>
          <w:lang w:val="en-US" w:eastAsia="es-ES"/>
        </w:rPr>
        <w:t>$ref: 'TS29571_CommonData.yaml#/components/schemas/</w:t>
      </w:r>
      <w:r>
        <w:t>PacketDelBudget</w:t>
      </w:r>
      <w:r>
        <w:rPr>
          <w:lang w:val="en-US" w:eastAsia="es-ES"/>
        </w:rPr>
        <w:t>'</w:t>
      </w:r>
    </w:p>
    <w:p w14:paraId="524A122B" w14:textId="77777777" w:rsidR="00F46F5B" w:rsidRDefault="00F46F5B" w:rsidP="00F46F5B">
      <w:pPr>
        <w:pStyle w:val="PL"/>
      </w:pPr>
      <w:r>
        <w:t xml:space="preserve">        </w:t>
      </w:r>
      <w:r>
        <w:rPr>
          <w:lang w:eastAsia="zh-CN"/>
        </w:rPr>
        <w:t>maxPacketDelay</w:t>
      </w:r>
      <w:r>
        <w:t>:</w:t>
      </w:r>
    </w:p>
    <w:p w14:paraId="7EA7D95A" w14:textId="77777777" w:rsidR="00F46F5B" w:rsidRDefault="00F46F5B" w:rsidP="00F46F5B">
      <w:pPr>
        <w:pStyle w:val="PL"/>
      </w:pPr>
      <w:r>
        <w:t xml:space="preserve">          </w:t>
      </w:r>
      <w:r>
        <w:rPr>
          <w:lang w:val="en-US" w:eastAsia="es-ES"/>
        </w:rPr>
        <w:t>$ref: 'TS29571_CommonData.yaml#/components/schemas/</w:t>
      </w:r>
      <w:r>
        <w:t>PacketDelBudget</w:t>
      </w:r>
      <w:r>
        <w:rPr>
          <w:lang w:val="en-US" w:eastAsia="es-ES"/>
        </w:rPr>
        <w:t>'</w:t>
      </w:r>
    </w:p>
    <w:p w14:paraId="084A5AD1" w14:textId="77777777" w:rsidR="00F46F5B" w:rsidRDefault="00F46F5B" w:rsidP="00F46F5B">
      <w:pPr>
        <w:pStyle w:val="PL"/>
      </w:pPr>
      <w:r>
        <w:t xml:space="preserve">        </w:t>
      </w:r>
      <w:r>
        <w:rPr>
          <w:lang w:eastAsia="zh-CN"/>
        </w:rPr>
        <w:t>avgPacketLossRate</w:t>
      </w:r>
      <w:r>
        <w:t>:</w:t>
      </w:r>
    </w:p>
    <w:p w14:paraId="1200408B" w14:textId="37E8EC28" w:rsidR="009942A6" w:rsidRDefault="00F46F5B" w:rsidP="00F46F5B">
      <w:pPr>
        <w:pStyle w:val="PL"/>
      </w:pPr>
      <w:r>
        <w:t xml:space="preserve">          </w:t>
      </w:r>
      <w:r>
        <w:rPr>
          <w:lang w:val="en-US" w:eastAsia="es-ES"/>
        </w:rPr>
        <w:t>$ref: 'TS29571_CommonData.yaml#/components/schemas/</w:t>
      </w:r>
      <w:r w:rsidRPr="00F11966">
        <w:t>PacketLossRate</w:t>
      </w:r>
      <w:r>
        <w:rPr>
          <w:lang w:val="en-US" w:eastAsia="es-ES"/>
        </w:rPr>
        <w:t>'</w:t>
      </w:r>
    </w:p>
    <w:p w14:paraId="1200A131" w14:textId="77777777" w:rsidR="00F46F5B" w:rsidRDefault="00F46F5B" w:rsidP="00F46F5B">
      <w:pPr>
        <w:pStyle w:val="PL"/>
        <w:rPr>
          <w:rFonts w:cs="Courier New"/>
          <w:noProof w:val="0"/>
          <w:szCs w:val="16"/>
        </w:rPr>
      </w:pPr>
      <w:r>
        <w:rPr>
          <w:rFonts w:cs="Courier New"/>
          <w:noProof w:val="0"/>
          <w:szCs w:val="16"/>
        </w:rPr>
        <w:t>#</w:t>
      </w:r>
    </w:p>
    <w:p w14:paraId="3D34A101" w14:textId="77777777" w:rsidR="00F46F5B" w:rsidRDefault="00F46F5B" w:rsidP="00F46F5B">
      <w:pPr>
        <w:pStyle w:val="PL"/>
      </w:pPr>
      <w:r>
        <w:t># ENUMERATIONS DATA TYPES</w:t>
      </w:r>
    </w:p>
    <w:p w14:paraId="271172CA" w14:textId="77777777" w:rsidR="00F46F5B" w:rsidRPr="001F39DE" w:rsidRDefault="00F46F5B" w:rsidP="00F46F5B">
      <w:pPr>
        <w:pStyle w:val="PL"/>
      </w:pPr>
      <w:r>
        <w:t>#</w:t>
      </w:r>
    </w:p>
    <w:p w14:paraId="636D7789" w14:textId="77777777" w:rsidR="00F46F5B" w:rsidRDefault="00F46F5B" w:rsidP="00F46F5B">
      <w:pPr>
        <w:pStyle w:val="PL"/>
      </w:pPr>
      <w:r>
        <w:t xml:space="preserve">    ResourceUsage:</w:t>
      </w:r>
    </w:p>
    <w:p w14:paraId="798FBFE6" w14:textId="77777777" w:rsidR="00F46F5B" w:rsidRDefault="00F46F5B" w:rsidP="00F46F5B">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1AC1C16F" w14:textId="77777777" w:rsidR="00F46F5B" w:rsidRDefault="00F46F5B" w:rsidP="00F46F5B">
      <w:pPr>
        <w:pStyle w:val="PL"/>
      </w:pPr>
      <w:r>
        <w:t xml:space="preserve">      type: object</w:t>
      </w:r>
    </w:p>
    <w:p w14:paraId="162681F0" w14:textId="77777777" w:rsidR="00F46F5B" w:rsidRDefault="00F46F5B" w:rsidP="00F46F5B">
      <w:pPr>
        <w:pStyle w:val="PL"/>
      </w:pPr>
      <w:r>
        <w:t xml:space="preserve">      properties:</w:t>
      </w:r>
    </w:p>
    <w:p w14:paraId="5E539A05" w14:textId="77777777" w:rsidR="00F46F5B" w:rsidRDefault="00F46F5B" w:rsidP="00F46F5B">
      <w:pPr>
        <w:pStyle w:val="PL"/>
      </w:pPr>
      <w:r>
        <w:t xml:space="preserve">        cpuUsage:</w:t>
      </w:r>
    </w:p>
    <w:p w14:paraId="484896BF" w14:textId="77777777" w:rsidR="00F46F5B" w:rsidRPr="00EE3E9D" w:rsidRDefault="00F46F5B" w:rsidP="00F46F5B">
      <w:pPr>
        <w:pStyle w:val="PL"/>
      </w:pPr>
      <w:r>
        <w:t xml:space="preserve">          $ref: 'TS29571_CommonData.yaml#/components/schemas/Uinteger'</w:t>
      </w:r>
    </w:p>
    <w:p w14:paraId="23CBEA91" w14:textId="77777777" w:rsidR="00F46F5B" w:rsidRPr="00701649" w:rsidRDefault="00F46F5B" w:rsidP="00F46F5B">
      <w:pPr>
        <w:pStyle w:val="PL"/>
        <w:rPr>
          <w:lang w:val="en-US"/>
        </w:rPr>
      </w:pPr>
      <w:r>
        <w:t xml:space="preserve">        memoryUsage</w:t>
      </w:r>
      <w:r>
        <w:rPr>
          <w:lang w:val="en-US"/>
        </w:rPr>
        <w:t>:</w:t>
      </w:r>
    </w:p>
    <w:p w14:paraId="60F27399" w14:textId="77777777" w:rsidR="00F46F5B" w:rsidRPr="00EE3E9D" w:rsidRDefault="00F46F5B" w:rsidP="00F46F5B">
      <w:pPr>
        <w:pStyle w:val="PL"/>
      </w:pPr>
      <w:r>
        <w:t xml:space="preserve">          $ref: 'TS29571_CommonData.yaml#/components/schemas/Uinteger'</w:t>
      </w:r>
    </w:p>
    <w:p w14:paraId="504993E4" w14:textId="77777777" w:rsidR="00F46F5B" w:rsidRPr="00701649" w:rsidRDefault="00F46F5B" w:rsidP="00F46F5B">
      <w:pPr>
        <w:pStyle w:val="PL"/>
        <w:rPr>
          <w:lang w:val="en-US"/>
        </w:rPr>
      </w:pPr>
      <w:r>
        <w:t xml:space="preserve">        storageUsage</w:t>
      </w:r>
      <w:r>
        <w:rPr>
          <w:lang w:val="en-US"/>
        </w:rPr>
        <w:t>:</w:t>
      </w:r>
    </w:p>
    <w:p w14:paraId="31BB6D77" w14:textId="77777777" w:rsidR="00F46F5B" w:rsidRPr="00EE3E9D" w:rsidRDefault="00F46F5B" w:rsidP="00F46F5B">
      <w:pPr>
        <w:pStyle w:val="PL"/>
      </w:pPr>
      <w:r>
        <w:t xml:space="preserve">          $ref: 'TS29571_CommonData.yaml#/components/schemas/Uinteger'</w:t>
      </w:r>
    </w:p>
    <w:p w14:paraId="7E634DB0" w14:textId="77777777" w:rsidR="00F46F5B" w:rsidRDefault="00F46F5B" w:rsidP="00F46F5B">
      <w:pPr>
        <w:pStyle w:val="PL"/>
      </w:pPr>
      <w:r>
        <w:t xml:space="preserve">    ConsumerNfInformation:</w:t>
      </w:r>
    </w:p>
    <w:p w14:paraId="42A84283" w14:textId="77777777" w:rsidR="00F46F5B" w:rsidRDefault="00F46F5B" w:rsidP="00F46F5B">
      <w:pPr>
        <w:pStyle w:val="PL"/>
      </w:pPr>
      <w:r>
        <w:t xml:space="preserve">      </w:t>
      </w:r>
      <w:r w:rsidRPr="00FC6D0A">
        <w:t>description: Represents</w:t>
      </w:r>
      <w:r>
        <w:t xml:space="preserve"> the analytics c</w:t>
      </w:r>
      <w:r w:rsidRPr="00FC6D0A">
        <w:t>onsumer NF Information.</w:t>
      </w:r>
    </w:p>
    <w:p w14:paraId="4C0C72E2" w14:textId="77777777" w:rsidR="00F46F5B" w:rsidRDefault="00F46F5B" w:rsidP="00F46F5B">
      <w:pPr>
        <w:pStyle w:val="PL"/>
      </w:pPr>
      <w:r>
        <w:t xml:space="preserve">      type: object</w:t>
      </w:r>
    </w:p>
    <w:p w14:paraId="14A01308" w14:textId="77777777" w:rsidR="00F46F5B" w:rsidRDefault="00F46F5B" w:rsidP="00F46F5B">
      <w:pPr>
        <w:pStyle w:val="PL"/>
      </w:pPr>
      <w:r>
        <w:t xml:space="preserve">      properties:</w:t>
      </w:r>
    </w:p>
    <w:p w14:paraId="5C06E5F5" w14:textId="77777777" w:rsidR="00F46F5B" w:rsidRDefault="00F46F5B" w:rsidP="00F46F5B">
      <w:pPr>
        <w:pStyle w:val="PL"/>
      </w:pPr>
      <w:r>
        <w:t xml:space="preserve">        nfId:</w:t>
      </w:r>
    </w:p>
    <w:p w14:paraId="0FB0CFDC" w14:textId="77777777" w:rsidR="00F46F5B" w:rsidRDefault="00F46F5B" w:rsidP="00F46F5B">
      <w:pPr>
        <w:pStyle w:val="PL"/>
      </w:pPr>
      <w:r w:rsidRPr="00A72F7B">
        <w:t xml:space="preserve">          $ref: 'TS29571_CommonData.yaml#/components/schemas/NfInstanceId'</w:t>
      </w:r>
    </w:p>
    <w:p w14:paraId="0D22D4F6" w14:textId="77777777" w:rsidR="00F46F5B" w:rsidRDefault="00F46F5B" w:rsidP="00F46F5B">
      <w:pPr>
        <w:pStyle w:val="PL"/>
      </w:pPr>
      <w:r>
        <w:t xml:space="preserve">        taiList:</w:t>
      </w:r>
    </w:p>
    <w:p w14:paraId="0C509106" w14:textId="77777777" w:rsidR="00F46F5B" w:rsidRDefault="00F46F5B" w:rsidP="00F46F5B">
      <w:pPr>
        <w:pStyle w:val="PL"/>
      </w:pPr>
      <w:r>
        <w:t xml:space="preserve">          type: array</w:t>
      </w:r>
    </w:p>
    <w:p w14:paraId="09D85ABD" w14:textId="77777777" w:rsidR="00F46F5B" w:rsidRDefault="00F46F5B" w:rsidP="00F46F5B">
      <w:pPr>
        <w:pStyle w:val="PL"/>
      </w:pPr>
      <w:r>
        <w:t xml:space="preserve">          items:</w:t>
      </w:r>
    </w:p>
    <w:p w14:paraId="4C1DCA0B" w14:textId="77777777" w:rsidR="00F46F5B" w:rsidRDefault="00F46F5B" w:rsidP="00F46F5B">
      <w:pPr>
        <w:pStyle w:val="PL"/>
      </w:pPr>
      <w:r>
        <w:lastRenderedPageBreak/>
        <w:t xml:space="preserve">            $ref: 'TS29571_CommonData.yaml#/components/schemas/Tai'</w:t>
      </w:r>
    </w:p>
    <w:p w14:paraId="2DDCE97B" w14:textId="77777777" w:rsidR="00F46F5B" w:rsidRDefault="00F46F5B" w:rsidP="00F46F5B">
      <w:pPr>
        <w:pStyle w:val="PL"/>
      </w:pPr>
      <w:r>
        <w:t xml:space="preserve">          minItems: 1</w:t>
      </w:r>
    </w:p>
    <w:p w14:paraId="0EF5D33A" w14:textId="77777777" w:rsidR="00F46F5B" w:rsidRDefault="00F46F5B" w:rsidP="00F46F5B">
      <w:pPr>
        <w:pStyle w:val="PL"/>
      </w:pPr>
      <w:r>
        <w:t xml:space="preserve">      anyOf:</w:t>
      </w:r>
    </w:p>
    <w:p w14:paraId="07B50CC0" w14:textId="77777777" w:rsidR="00F46F5B" w:rsidRDefault="00F46F5B" w:rsidP="00F46F5B">
      <w:pPr>
        <w:pStyle w:val="PL"/>
      </w:pPr>
      <w:r>
        <w:t xml:space="preserve">        - required: [nfId]</w:t>
      </w:r>
    </w:p>
    <w:p w14:paraId="47B6C976" w14:textId="77777777" w:rsidR="00F46F5B" w:rsidRDefault="00F46F5B" w:rsidP="00F46F5B">
      <w:pPr>
        <w:pStyle w:val="PL"/>
      </w:pPr>
      <w:r>
        <w:t xml:space="preserve">        - required: [taiList]</w:t>
      </w:r>
    </w:p>
    <w:p w14:paraId="4A5B980C" w14:textId="77777777" w:rsidR="00F46F5B" w:rsidRDefault="00F46F5B" w:rsidP="00F46F5B">
      <w:pPr>
        <w:pStyle w:val="PL"/>
      </w:pPr>
      <w:r>
        <w:t xml:space="preserve">    NotificationMethod:</w:t>
      </w:r>
    </w:p>
    <w:p w14:paraId="36E4D894" w14:textId="77777777" w:rsidR="00F46F5B" w:rsidRDefault="00F46F5B" w:rsidP="00F46F5B">
      <w:pPr>
        <w:pStyle w:val="PL"/>
      </w:pPr>
      <w:r>
        <w:t xml:space="preserve">      anyOf:</w:t>
      </w:r>
    </w:p>
    <w:p w14:paraId="045585E7" w14:textId="77777777" w:rsidR="00F46F5B" w:rsidRDefault="00F46F5B" w:rsidP="00F46F5B">
      <w:pPr>
        <w:pStyle w:val="PL"/>
      </w:pPr>
      <w:r>
        <w:t xml:space="preserve">      - type: string</w:t>
      </w:r>
    </w:p>
    <w:p w14:paraId="5FFEA41E" w14:textId="77777777" w:rsidR="00F46F5B" w:rsidRDefault="00F46F5B" w:rsidP="00F46F5B">
      <w:pPr>
        <w:pStyle w:val="PL"/>
      </w:pPr>
      <w:r>
        <w:t xml:space="preserve">        enum:</w:t>
      </w:r>
    </w:p>
    <w:p w14:paraId="46EAEB63" w14:textId="77777777" w:rsidR="00F46F5B" w:rsidRDefault="00F46F5B" w:rsidP="00F46F5B">
      <w:pPr>
        <w:pStyle w:val="PL"/>
      </w:pPr>
      <w:r>
        <w:t xml:space="preserve">          - PERIODIC</w:t>
      </w:r>
    </w:p>
    <w:p w14:paraId="3D5522A9" w14:textId="77777777" w:rsidR="00F46F5B" w:rsidRDefault="00F46F5B" w:rsidP="00F46F5B">
      <w:pPr>
        <w:pStyle w:val="PL"/>
      </w:pPr>
      <w:r>
        <w:t xml:space="preserve">          - THRESHOLD</w:t>
      </w:r>
    </w:p>
    <w:p w14:paraId="061F843E" w14:textId="77777777" w:rsidR="00F46F5B" w:rsidRDefault="00F46F5B" w:rsidP="00F46F5B">
      <w:pPr>
        <w:pStyle w:val="PL"/>
      </w:pPr>
      <w:r>
        <w:t xml:space="preserve">      - type: string</w:t>
      </w:r>
    </w:p>
    <w:p w14:paraId="0220DFA5" w14:textId="77777777" w:rsidR="00F46F5B" w:rsidRDefault="00F46F5B" w:rsidP="00F46F5B">
      <w:pPr>
        <w:pStyle w:val="PL"/>
      </w:pPr>
      <w:r>
        <w:t xml:space="preserve">        description: &gt;</w:t>
      </w:r>
    </w:p>
    <w:p w14:paraId="42307B5B" w14:textId="77777777" w:rsidR="00F46F5B" w:rsidRDefault="00F46F5B" w:rsidP="00F46F5B">
      <w:pPr>
        <w:pStyle w:val="PL"/>
      </w:pPr>
      <w:r>
        <w:t xml:space="preserve">          This string provides forward-compatibility with future</w:t>
      </w:r>
    </w:p>
    <w:p w14:paraId="58F937AA" w14:textId="77777777" w:rsidR="00F46F5B" w:rsidRDefault="00F46F5B" w:rsidP="00F46F5B">
      <w:pPr>
        <w:pStyle w:val="PL"/>
      </w:pPr>
      <w:r>
        <w:t xml:space="preserve">          extensions to the enumeration but is not used to encode</w:t>
      </w:r>
    </w:p>
    <w:p w14:paraId="6BD94AEC" w14:textId="77777777" w:rsidR="00F46F5B" w:rsidRDefault="00F46F5B" w:rsidP="00F46F5B">
      <w:pPr>
        <w:pStyle w:val="PL"/>
      </w:pPr>
      <w:r>
        <w:t xml:space="preserve">          content defined in the present version of this API.</w:t>
      </w:r>
    </w:p>
    <w:p w14:paraId="0A1C3B98" w14:textId="77777777" w:rsidR="00F46F5B" w:rsidRDefault="00F46F5B" w:rsidP="00F46F5B">
      <w:pPr>
        <w:pStyle w:val="PL"/>
      </w:pPr>
      <w:r>
        <w:t xml:space="preserve">      description: &gt;</w:t>
      </w:r>
    </w:p>
    <w:p w14:paraId="7826F36F" w14:textId="77777777" w:rsidR="00F46F5B" w:rsidRDefault="00F46F5B" w:rsidP="00F46F5B">
      <w:pPr>
        <w:pStyle w:val="PL"/>
      </w:pPr>
      <w:r>
        <w:t xml:space="preserve">        Possible values are</w:t>
      </w:r>
    </w:p>
    <w:p w14:paraId="0955D287" w14:textId="77777777" w:rsidR="00F46F5B" w:rsidRDefault="00F46F5B" w:rsidP="00F46F5B">
      <w:pPr>
        <w:pStyle w:val="PL"/>
      </w:pPr>
      <w:r>
        <w:t xml:space="preserve">        - PERIODIC: The subscribe of NWDAF Event is periodically. The periodic of the notification is identified by repetitionPeriod defined in subclause 5.1.6.2.3.</w:t>
      </w:r>
    </w:p>
    <w:p w14:paraId="3C7A396B" w14:textId="77777777" w:rsidR="00F46F5B" w:rsidRDefault="00F46F5B" w:rsidP="00F46F5B">
      <w:pPr>
        <w:pStyle w:val="PL"/>
      </w:pPr>
      <w:r>
        <w:t xml:space="preserve">        - THRESHOLD: The subscribe of NWDAF Event is upon threshold exceeded. The threshold of the notification is identified by loadLevelThreshold defined in subclause 5.1.6.2.3.</w:t>
      </w:r>
    </w:p>
    <w:p w14:paraId="37F99670" w14:textId="77777777" w:rsidR="00F46F5B" w:rsidRDefault="00F46F5B" w:rsidP="00F46F5B">
      <w:pPr>
        <w:pStyle w:val="PL"/>
      </w:pPr>
      <w:r>
        <w:t xml:space="preserve">    NwdafEvent:</w:t>
      </w:r>
    </w:p>
    <w:p w14:paraId="7D0D14FC" w14:textId="77777777" w:rsidR="00F46F5B" w:rsidRDefault="00F46F5B" w:rsidP="00F46F5B">
      <w:pPr>
        <w:pStyle w:val="PL"/>
      </w:pPr>
      <w:r>
        <w:t xml:space="preserve">      anyOf:</w:t>
      </w:r>
    </w:p>
    <w:p w14:paraId="79EB00A1" w14:textId="77777777" w:rsidR="00F46F5B" w:rsidRDefault="00F46F5B" w:rsidP="00F46F5B">
      <w:pPr>
        <w:pStyle w:val="PL"/>
      </w:pPr>
      <w:r>
        <w:t xml:space="preserve">      - type: string</w:t>
      </w:r>
    </w:p>
    <w:p w14:paraId="47840EB5" w14:textId="77777777" w:rsidR="00F46F5B" w:rsidRDefault="00F46F5B" w:rsidP="00F46F5B">
      <w:pPr>
        <w:pStyle w:val="PL"/>
      </w:pPr>
      <w:r>
        <w:t xml:space="preserve">        enum:</w:t>
      </w:r>
    </w:p>
    <w:p w14:paraId="30351716" w14:textId="77777777" w:rsidR="00F46F5B" w:rsidRDefault="00F46F5B" w:rsidP="00F46F5B">
      <w:pPr>
        <w:pStyle w:val="PL"/>
      </w:pPr>
      <w:r>
        <w:t xml:space="preserve">          - SLICE_LOAD_LEVEL</w:t>
      </w:r>
    </w:p>
    <w:p w14:paraId="7FC37EF4" w14:textId="77777777" w:rsidR="00F46F5B" w:rsidRDefault="00F46F5B" w:rsidP="00F46F5B">
      <w:pPr>
        <w:pStyle w:val="PL"/>
      </w:pPr>
      <w:r>
        <w:t xml:space="preserve">          - NETWORK_PERFORMANCE</w:t>
      </w:r>
    </w:p>
    <w:p w14:paraId="09EA604A" w14:textId="77777777" w:rsidR="00F46F5B" w:rsidRDefault="00F46F5B" w:rsidP="00F46F5B">
      <w:pPr>
        <w:pStyle w:val="PL"/>
      </w:pPr>
      <w:r>
        <w:t xml:space="preserve">          - NF_LOAD</w:t>
      </w:r>
    </w:p>
    <w:p w14:paraId="7F7C9DEB" w14:textId="77777777" w:rsidR="00F46F5B" w:rsidRDefault="00F46F5B" w:rsidP="00F46F5B">
      <w:pPr>
        <w:pStyle w:val="PL"/>
      </w:pPr>
      <w:r>
        <w:t xml:space="preserve">          - SERVICE_EXPERIENCE</w:t>
      </w:r>
    </w:p>
    <w:p w14:paraId="6AC3328F" w14:textId="77777777" w:rsidR="00F46F5B" w:rsidRDefault="00F46F5B" w:rsidP="00F46F5B">
      <w:pPr>
        <w:pStyle w:val="PL"/>
      </w:pPr>
      <w:r>
        <w:t xml:space="preserve">          - UE_MOBILITY</w:t>
      </w:r>
    </w:p>
    <w:p w14:paraId="5D779142" w14:textId="77777777" w:rsidR="00F46F5B" w:rsidRDefault="00F46F5B" w:rsidP="00F46F5B">
      <w:pPr>
        <w:pStyle w:val="PL"/>
      </w:pPr>
      <w:r>
        <w:t xml:space="preserve">          - UE_COMMUNICATION</w:t>
      </w:r>
    </w:p>
    <w:p w14:paraId="4F0C6DBD" w14:textId="77777777" w:rsidR="00F46F5B" w:rsidRDefault="00F46F5B" w:rsidP="00F46F5B">
      <w:pPr>
        <w:pStyle w:val="PL"/>
      </w:pPr>
      <w:r>
        <w:t xml:space="preserve">          - QOS_SUSTAINABILITY</w:t>
      </w:r>
    </w:p>
    <w:p w14:paraId="2ADAC08E" w14:textId="77777777" w:rsidR="00F46F5B" w:rsidRDefault="00F46F5B" w:rsidP="00F46F5B">
      <w:pPr>
        <w:pStyle w:val="PL"/>
      </w:pPr>
      <w:r>
        <w:t xml:space="preserve">          - ABNORMAL_BEHAVIOUR</w:t>
      </w:r>
    </w:p>
    <w:p w14:paraId="2519D9B6" w14:textId="77777777" w:rsidR="00F46F5B" w:rsidRDefault="00F46F5B" w:rsidP="00F46F5B">
      <w:pPr>
        <w:pStyle w:val="PL"/>
      </w:pPr>
      <w:r>
        <w:t xml:space="preserve">          - USER_DATA_CONGESTION</w:t>
      </w:r>
    </w:p>
    <w:p w14:paraId="6BC1D196" w14:textId="77777777" w:rsidR="00F46F5B" w:rsidRDefault="00F46F5B" w:rsidP="00F46F5B">
      <w:pPr>
        <w:pStyle w:val="PL"/>
      </w:pPr>
      <w:r>
        <w:t xml:space="preserve">          - NSI_LOAD_LEVEL</w:t>
      </w:r>
    </w:p>
    <w:p w14:paraId="059269B9" w14:textId="77777777" w:rsidR="00F46F5B" w:rsidRDefault="00F46F5B" w:rsidP="00F46F5B">
      <w:pPr>
        <w:pStyle w:val="PL"/>
        <w:rPr>
          <w:ins w:id="56" w:author="Huawei" w:date="2022-02-10T18:43:00Z"/>
          <w:lang w:eastAsia="zh-CN"/>
        </w:rPr>
      </w:pPr>
      <w:r>
        <w:t xml:space="preserve">          - </w:t>
      </w:r>
      <w:r>
        <w:rPr>
          <w:rFonts w:hint="eastAsia"/>
          <w:lang w:eastAsia="zh-CN"/>
        </w:rPr>
        <w:t>D</w:t>
      </w:r>
      <w:r>
        <w:rPr>
          <w:lang w:eastAsia="zh-CN"/>
        </w:rPr>
        <w:t>N_PERFORMANCE</w:t>
      </w:r>
    </w:p>
    <w:p w14:paraId="36D77C63" w14:textId="40F3431F" w:rsidR="00551AF1" w:rsidRDefault="00551AF1" w:rsidP="00F46F5B">
      <w:pPr>
        <w:pStyle w:val="PL"/>
      </w:pPr>
      <w:ins w:id="57" w:author="Huawei" w:date="2022-02-10T18:43:00Z">
        <w:r>
          <w:t xml:space="preserve">          - </w:t>
        </w:r>
        <w:r>
          <w:rPr>
            <w:rFonts w:hint="eastAsia"/>
            <w:lang w:eastAsia="zh-CN"/>
          </w:rPr>
          <w:t>S</w:t>
        </w:r>
        <w:r>
          <w:rPr>
            <w:lang w:eastAsia="zh-CN"/>
          </w:rPr>
          <w:t>M_</w:t>
        </w:r>
        <w:r>
          <w:t>CONGESTION</w:t>
        </w:r>
      </w:ins>
    </w:p>
    <w:p w14:paraId="5CEE85FE" w14:textId="77777777" w:rsidR="00F46F5B" w:rsidRDefault="00F46F5B" w:rsidP="00F46F5B">
      <w:pPr>
        <w:pStyle w:val="PL"/>
      </w:pPr>
      <w:r>
        <w:t xml:space="preserve">      - type: string</w:t>
      </w:r>
    </w:p>
    <w:p w14:paraId="45974C6C" w14:textId="77777777" w:rsidR="00F46F5B" w:rsidRDefault="00F46F5B" w:rsidP="00F46F5B">
      <w:pPr>
        <w:pStyle w:val="PL"/>
      </w:pPr>
      <w:r>
        <w:t xml:space="preserve">        description: &gt;</w:t>
      </w:r>
    </w:p>
    <w:p w14:paraId="585B9B55" w14:textId="77777777" w:rsidR="00F46F5B" w:rsidRDefault="00F46F5B" w:rsidP="00F46F5B">
      <w:pPr>
        <w:pStyle w:val="PL"/>
      </w:pPr>
      <w:r>
        <w:t xml:space="preserve">          This string provides forward-compatibility with future</w:t>
      </w:r>
    </w:p>
    <w:p w14:paraId="4D62EC63" w14:textId="77777777" w:rsidR="00F46F5B" w:rsidRDefault="00F46F5B" w:rsidP="00F46F5B">
      <w:pPr>
        <w:pStyle w:val="PL"/>
      </w:pPr>
      <w:r>
        <w:t xml:space="preserve">          extensions to the enumeration but is not used to encode</w:t>
      </w:r>
    </w:p>
    <w:p w14:paraId="67136A01" w14:textId="77777777" w:rsidR="00F46F5B" w:rsidRDefault="00F46F5B" w:rsidP="00F46F5B">
      <w:pPr>
        <w:pStyle w:val="PL"/>
      </w:pPr>
      <w:r>
        <w:t xml:space="preserve">          content defined in the present version of this API.</w:t>
      </w:r>
    </w:p>
    <w:p w14:paraId="6ED6929C" w14:textId="77777777" w:rsidR="00F46F5B" w:rsidRDefault="00F46F5B" w:rsidP="00F46F5B">
      <w:pPr>
        <w:pStyle w:val="PL"/>
      </w:pPr>
      <w:r>
        <w:t xml:space="preserve">      description: &gt;</w:t>
      </w:r>
    </w:p>
    <w:p w14:paraId="38C35A3E" w14:textId="77777777" w:rsidR="00F46F5B" w:rsidRDefault="00F46F5B" w:rsidP="00F46F5B">
      <w:pPr>
        <w:pStyle w:val="PL"/>
      </w:pPr>
      <w:r>
        <w:t xml:space="preserve">        Possible values are</w:t>
      </w:r>
    </w:p>
    <w:p w14:paraId="3969C1D5" w14:textId="77777777" w:rsidR="00F46F5B" w:rsidRDefault="00F46F5B" w:rsidP="00F46F5B">
      <w:pPr>
        <w:pStyle w:val="PL"/>
      </w:pPr>
      <w:r>
        <w:t xml:space="preserve">        - SLICE_LOAD_LEVEL: Indicates that the event subscribed is load level information of Network Slice</w:t>
      </w:r>
    </w:p>
    <w:p w14:paraId="293DE2E5" w14:textId="77777777" w:rsidR="00F46F5B" w:rsidRDefault="00F46F5B" w:rsidP="00F46F5B">
      <w:pPr>
        <w:pStyle w:val="PL"/>
      </w:pPr>
      <w:r>
        <w:t xml:space="preserve">        - NETWORK_PERFORMANCE: Indicates that the event subscribed is network performance information.</w:t>
      </w:r>
    </w:p>
    <w:p w14:paraId="46362EDA" w14:textId="77777777" w:rsidR="00F46F5B" w:rsidRDefault="00F46F5B" w:rsidP="00F46F5B">
      <w:pPr>
        <w:pStyle w:val="PL"/>
      </w:pPr>
      <w:r>
        <w:t xml:space="preserve">        - NF_LOAD: Indicates that the event subscribed is load level and status of one or several Network Functions.</w:t>
      </w:r>
    </w:p>
    <w:p w14:paraId="27B03BDC" w14:textId="77777777" w:rsidR="00F46F5B" w:rsidRDefault="00F46F5B" w:rsidP="00F46F5B">
      <w:pPr>
        <w:pStyle w:val="PL"/>
        <w:rPr>
          <w:lang w:val="en-US"/>
        </w:rPr>
      </w:pPr>
      <w:r>
        <w:rPr>
          <w:lang w:val="en-US"/>
        </w:rPr>
        <w:t xml:space="preserve">        - SERVICE_EXPERIENCE: Indicates that the event subscribed is service experience.</w:t>
      </w:r>
    </w:p>
    <w:p w14:paraId="2EF53885" w14:textId="77777777" w:rsidR="00F46F5B" w:rsidRDefault="00F46F5B" w:rsidP="00F46F5B">
      <w:pPr>
        <w:pStyle w:val="PL"/>
        <w:rPr>
          <w:lang w:val="en-US"/>
        </w:rPr>
      </w:pPr>
      <w:r>
        <w:rPr>
          <w:lang w:val="en-US"/>
        </w:rPr>
        <w:t xml:space="preserve">        - UE_MOBILITY: Indicates that the event subscribed is UE mobility information.</w:t>
      </w:r>
    </w:p>
    <w:p w14:paraId="108618BE" w14:textId="77777777" w:rsidR="00F46F5B" w:rsidRDefault="00F46F5B" w:rsidP="00F46F5B">
      <w:pPr>
        <w:pStyle w:val="PL"/>
        <w:rPr>
          <w:lang w:val="en-US"/>
        </w:rPr>
      </w:pPr>
      <w:r>
        <w:rPr>
          <w:lang w:val="en-US"/>
        </w:rPr>
        <w:t xml:space="preserve">        - UE_COMMUNICATION: Indicates that the event subscribed is UE communication information.</w:t>
      </w:r>
    </w:p>
    <w:p w14:paraId="036FDD03" w14:textId="77777777" w:rsidR="00F46F5B" w:rsidRDefault="00F46F5B" w:rsidP="00F46F5B">
      <w:pPr>
        <w:pStyle w:val="PL"/>
        <w:rPr>
          <w:lang w:val="en-US"/>
        </w:rPr>
      </w:pPr>
      <w:r>
        <w:rPr>
          <w:lang w:val="en-US"/>
        </w:rPr>
        <w:t xml:space="preserve">        - QOS_SUSTAINABILITY: Indicates that the event subscribed is QoS sustainability.</w:t>
      </w:r>
    </w:p>
    <w:p w14:paraId="757E611A" w14:textId="77777777" w:rsidR="00F46F5B" w:rsidRDefault="00F46F5B" w:rsidP="00F46F5B">
      <w:pPr>
        <w:pStyle w:val="PL"/>
        <w:rPr>
          <w:lang w:val="en-US"/>
        </w:rPr>
      </w:pPr>
      <w:r>
        <w:rPr>
          <w:lang w:val="en-US"/>
        </w:rPr>
        <w:t xml:space="preserve">        - ABNORMAL_BEHAVIOUR: Indicates that the event subscribed is abnormal behaviour.</w:t>
      </w:r>
    </w:p>
    <w:p w14:paraId="0C601850" w14:textId="77777777" w:rsidR="00F46F5B" w:rsidRDefault="00F46F5B" w:rsidP="00F46F5B">
      <w:pPr>
        <w:pStyle w:val="PL"/>
        <w:rPr>
          <w:lang w:val="en-US"/>
        </w:rPr>
      </w:pPr>
      <w:r>
        <w:rPr>
          <w:lang w:val="en-US"/>
        </w:rPr>
        <w:t xml:space="preserve">        - USER_DATA_CONGESTION: Indicates that the event subscribed is user data congestion information.</w:t>
      </w:r>
    </w:p>
    <w:p w14:paraId="5D915DE6" w14:textId="77777777" w:rsidR="00F46F5B" w:rsidRDefault="00F46F5B" w:rsidP="00F46F5B">
      <w:pPr>
        <w:pStyle w:val="PL"/>
        <w:rPr>
          <w:lang w:val="en-US"/>
        </w:rPr>
      </w:pPr>
      <w:r>
        <w:rPr>
          <w:lang w:val="en-US"/>
        </w:rPr>
        <w:t xml:space="preserve">        - NSI_LOAD_LEVEL: Indicates that the event subscribed is load level information of Network Slice and the optionally associated Network Slice Instance</w:t>
      </w:r>
    </w:p>
    <w:p w14:paraId="2CCC1A2C" w14:textId="77777777" w:rsidR="00F46F5B" w:rsidRDefault="00F46F5B" w:rsidP="00F46F5B">
      <w:pPr>
        <w:pStyle w:val="PL"/>
        <w:rPr>
          <w:ins w:id="58" w:author="Huawei" w:date="2022-02-10T18:43:00Z"/>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0C2F1B19" w14:textId="30399262" w:rsidR="00FB5D1B" w:rsidRDefault="00FB5D1B" w:rsidP="00F46F5B">
      <w:pPr>
        <w:pStyle w:val="PL"/>
        <w:rPr>
          <w:lang w:val="en-US"/>
        </w:rPr>
      </w:pPr>
      <w:ins w:id="59" w:author="Huawei" w:date="2022-02-10T18:43:00Z">
        <w:r>
          <w:t xml:space="preserve">        - </w:t>
        </w:r>
        <w:r>
          <w:rPr>
            <w:rFonts w:hint="eastAsia"/>
            <w:lang w:eastAsia="zh-CN"/>
          </w:rPr>
          <w:t>S</w:t>
        </w:r>
        <w:r>
          <w:rPr>
            <w:lang w:eastAsia="zh-CN"/>
          </w:rPr>
          <w:t>M_</w:t>
        </w:r>
        <w:r>
          <w:t>CONGESTION:</w:t>
        </w:r>
      </w:ins>
      <w:ins w:id="60" w:author="Huawei" w:date="2022-02-10T18:44:00Z">
        <w:r w:rsidRPr="00FB5D1B">
          <w:rPr>
            <w:lang w:eastAsia="zh-CN"/>
          </w:rPr>
          <w:t xml:space="preserve"> </w:t>
        </w:r>
        <w:r>
          <w:rPr>
            <w:lang w:eastAsia="zh-CN"/>
          </w:rPr>
          <w:t xml:space="preserve">Represents the analytics of Session Management congestion control experience information </w:t>
        </w:r>
        <w:r>
          <w:t>for specific DNN and/or S-NSSAI</w:t>
        </w:r>
        <w:r>
          <w:rPr>
            <w:lang w:eastAsia="zh-CN"/>
          </w:rPr>
          <w:t>.</w:t>
        </w:r>
      </w:ins>
    </w:p>
    <w:p w14:paraId="2D14C6C1" w14:textId="77777777" w:rsidR="00F46F5B" w:rsidRDefault="00F46F5B" w:rsidP="00F46F5B">
      <w:pPr>
        <w:pStyle w:val="PL"/>
        <w:rPr>
          <w:lang w:val="en-US"/>
        </w:rPr>
      </w:pPr>
      <w:r>
        <w:rPr>
          <w:lang w:val="en-US"/>
        </w:rPr>
        <w:t xml:space="preserve">    Accuracy:</w:t>
      </w:r>
    </w:p>
    <w:p w14:paraId="11199981" w14:textId="77777777" w:rsidR="00F46F5B" w:rsidRDefault="00F46F5B" w:rsidP="00F46F5B">
      <w:pPr>
        <w:pStyle w:val="PL"/>
        <w:rPr>
          <w:lang w:val="en-US"/>
        </w:rPr>
      </w:pPr>
      <w:r>
        <w:rPr>
          <w:lang w:val="en-US"/>
        </w:rPr>
        <w:t xml:space="preserve">      anyOf:</w:t>
      </w:r>
    </w:p>
    <w:p w14:paraId="1E22B6F8" w14:textId="77777777" w:rsidR="00F46F5B" w:rsidRDefault="00F46F5B" w:rsidP="00F46F5B">
      <w:pPr>
        <w:pStyle w:val="PL"/>
        <w:rPr>
          <w:lang w:val="en-US"/>
        </w:rPr>
      </w:pPr>
      <w:r>
        <w:rPr>
          <w:lang w:val="en-US"/>
        </w:rPr>
        <w:t xml:space="preserve">      - type: string</w:t>
      </w:r>
    </w:p>
    <w:p w14:paraId="34D1F80D" w14:textId="77777777" w:rsidR="00F46F5B" w:rsidRDefault="00F46F5B" w:rsidP="00F46F5B">
      <w:pPr>
        <w:pStyle w:val="PL"/>
        <w:rPr>
          <w:lang w:val="en-US"/>
        </w:rPr>
      </w:pPr>
      <w:r>
        <w:rPr>
          <w:lang w:val="en-US"/>
        </w:rPr>
        <w:t xml:space="preserve">        enum:</w:t>
      </w:r>
    </w:p>
    <w:p w14:paraId="7625C7C9" w14:textId="77777777" w:rsidR="00F46F5B" w:rsidRDefault="00F46F5B" w:rsidP="00F46F5B">
      <w:pPr>
        <w:pStyle w:val="PL"/>
        <w:rPr>
          <w:lang w:val="en-US"/>
        </w:rPr>
      </w:pPr>
      <w:r>
        <w:rPr>
          <w:lang w:val="en-US"/>
        </w:rPr>
        <w:t xml:space="preserve">          - LOW</w:t>
      </w:r>
    </w:p>
    <w:p w14:paraId="226E6BA6" w14:textId="77777777" w:rsidR="00F46F5B" w:rsidRDefault="00F46F5B" w:rsidP="00F46F5B">
      <w:pPr>
        <w:pStyle w:val="PL"/>
        <w:rPr>
          <w:lang w:val="en-US"/>
        </w:rPr>
      </w:pPr>
      <w:r>
        <w:rPr>
          <w:lang w:val="en-US"/>
        </w:rPr>
        <w:t xml:space="preserve">          - HIGH</w:t>
      </w:r>
    </w:p>
    <w:p w14:paraId="01247C13" w14:textId="77777777" w:rsidR="00F46F5B" w:rsidRDefault="00F46F5B" w:rsidP="00F46F5B">
      <w:pPr>
        <w:pStyle w:val="PL"/>
        <w:rPr>
          <w:lang w:val="en-US"/>
        </w:rPr>
      </w:pPr>
      <w:r>
        <w:rPr>
          <w:lang w:val="en-US"/>
        </w:rPr>
        <w:t xml:space="preserve">      - type: string</w:t>
      </w:r>
    </w:p>
    <w:p w14:paraId="6FB8A44A" w14:textId="77777777" w:rsidR="00F46F5B" w:rsidRDefault="00F46F5B" w:rsidP="00F46F5B">
      <w:pPr>
        <w:pStyle w:val="PL"/>
        <w:rPr>
          <w:lang w:val="en-US"/>
        </w:rPr>
      </w:pPr>
      <w:r>
        <w:rPr>
          <w:lang w:val="en-US"/>
        </w:rPr>
        <w:t xml:space="preserve">        description: &gt;</w:t>
      </w:r>
    </w:p>
    <w:p w14:paraId="19839E5A" w14:textId="77777777" w:rsidR="00F46F5B" w:rsidRDefault="00F46F5B" w:rsidP="00F46F5B">
      <w:pPr>
        <w:pStyle w:val="PL"/>
        <w:rPr>
          <w:lang w:val="en-US"/>
        </w:rPr>
      </w:pPr>
      <w:r>
        <w:rPr>
          <w:lang w:val="en-US"/>
        </w:rPr>
        <w:t xml:space="preserve">          This string provides forward-compatibility with future</w:t>
      </w:r>
    </w:p>
    <w:p w14:paraId="695E9E43" w14:textId="77777777" w:rsidR="00F46F5B" w:rsidRDefault="00F46F5B" w:rsidP="00F46F5B">
      <w:pPr>
        <w:pStyle w:val="PL"/>
        <w:rPr>
          <w:lang w:val="en-US"/>
        </w:rPr>
      </w:pPr>
      <w:r>
        <w:rPr>
          <w:lang w:val="en-US"/>
        </w:rPr>
        <w:t xml:space="preserve">          extensions to the enumeration but is not used to encode</w:t>
      </w:r>
    </w:p>
    <w:p w14:paraId="6DEA59B0" w14:textId="77777777" w:rsidR="00F46F5B" w:rsidRDefault="00F46F5B" w:rsidP="00F46F5B">
      <w:pPr>
        <w:pStyle w:val="PL"/>
        <w:rPr>
          <w:lang w:val="en-US"/>
        </w:rPr>
      </w:pPr>
      <w:r>
        <w:rPr>
          <w:lang w:val="en-US"/>
        </w:rPr>
        <w:t xml:space="preserve">          content defined in the present version of this API.</w:t>
      </w:r>
    </w:p>
    <w:p w14:paraId="527F9D9D" w14:textId="77777777" w:rsidR="00F46F5B" w:rsidRDefault="00F46F5B" w:rsidP="00F46F5B">
      <w:pPr>
        <w:pStyle w:val="PL"/>
        <w:rPr>
          <w:lang w:val="en-US"/>
        </w:rPr>
      </w:pPr>
      <w:r>
        <w:rPr>
          <w:lang w:val="en-US"/>
        </w:rPr>
        <w:t xml:space="preserve">      description: &gt;</w:t>
      </w:r>
    </w:p>
    <w:p w14:paraId="04CE6070" w14:textId="77777777" w:rsidR="00F46F5B" w:rsidRDefault="00F46F5B" w:rsidP="00F46F5B">
      <w:pPr>
        <w:pStyle w:val="PL"/>
        <w:rPr>
          <w:lang w:val="en-US"/>
        </w:rPr>
      </w:pPr>
      <w:r>
        <w:rPr>
          <w:lang w:val="en-US"/>
        </w:rPr>
        <w:t xml:space="preserve">        Possible values are</w:t>
      </w:r>
    </w:p>
    <w:p w14:paraId="7C565857" w14:textId="77777777" w:rsidR="00F46F5B" w:rsidRDefault="00F46F5B" w:rsidP="00F46F5B">
      <w:pPr>
        <w:pStyle w:val="PL"/>
        <w:rPr>
          <w:lang w:val="en-US"/>
        </w:rPr>
      </w:pPr>
      <w:r>
        <w:rPr>
          <w:lang w:val="en-US"/>
        </w:rPr>
        <w:t xml:space="preserve">        - LOW: Low accuracy.</w:t>
      </w:r>
    </w:p>
    <w:p w14:paraId="1787EF87" w14:textId="77777777" w:rsidR="00F46F5B" w:rsidRDefault="00F46F5B" w:rsidP="00F46F5B">
      <w:pPr>
        <w:pStyle w:val="PL"/>
        <w:rPr>
          <w:lang w:val="en-US"/>
        </w:rPr>
      </w:pPr>
      <w:r>
        <w:rPr>
          <w:lang w:val="en-US"/>
        </w:rPr>
        <w:t xml:space="preserve">        - HIGH: High accuracy.</w:t>
      </w:r>
    </w:p>
    <w:p w14:paraId="54FCD380" w14:textId="77777777" w:rsidR="00F46F5B" w:rsidRDefault="00F46F5B" w:rsidP="00F46F5B">
      <w:pPr>
        <w:pStyle w:val="PL"/>
        <w:rPr>
          <w:lang w:val="en-US"/>
        </w:rPr>
      </w:pPr>
      <w:r>
        <w:rPr>
          <w:lang w:val="en-US"/>
        </w:rPr>
        <w:lastRenderedPageBreak/>
        <w:t xml:space="preserve">    CongestionType:</w:t>
      </w:r>
    </w:p>
    <w:p w14:paraId="024ABDF4" w14:textId="77777777" w:rsidR="00F46F5B" w:rsidRDefault="00F46F5B" w:rsidP="00F46F5B">
      <w:pPr>
        <w:pStyle w:val="PL"/>
        <w:rPr>
          <w:lang w:val="en-US"/>
        </w:rPr>
      </w:pPr>
      <w:r>
        <w:rPr>
          <w:lang w:val="en-US"/>
        </w:rPr>
        <w:t xml:space="preserve">      anyOf:</w:t>
      </w:r>
    </w:p>
    <w:p w14:paraId="0865F510" w14:textId="77777777" w:rsidR="00F46F5B" w:rsidRDefault="00F46F5B" w:rsidP="00F46F5B">
      <w:pPr>
        <w:pStyle w:val="PL"/>
        <w:rPr>
          <w:lang w:val="en-US"/>
        </w:rPr>
      </w:pPr>
      <w:r>
        <w:rPr>
          <w:lang w:val="en-US"/>
        </w:rPr>
        <w:t xml:space="preserve">      - type: string</w:t>
      </w:r>
    </w:p>
    <w:p w14:paraId="4A771BDD" w14:textId="77777777" w:rsidR="00F46F5B" w:rsidRDefault="00F46F5B" w:rsidP="00F46F5B">
      <w:pPr>
        <w:pStyle w:val="PL"/>
        <w:rPr>
          <w:lang w:val="en-US"/>
        </w:rPr>
      </w:pPr>
      <w:r>
        <w:rPr>
          <w:lang w:val="en-US"/>
        </w:rPr>
        <w:t xml:space="preserve">        enum:</w:t>
      </w:r>
    </w:p>
    <w:p w14:paraId="5674CED5" w14:textId="77777777" w:rsidR="00F46F5B" w:rsidRDefault="00F46F5B" w:rsidP="00F46F5B">
      <w:pPr>
        <w:pStyle w:val="PL"/>
        <w:rPr>
          <w:lang w:val="en-US"/>
        </w:rPr>
      </w:pPr>
      <w:r>
        <w:rPr>
          <w:lang w:val="en-US"/>
        </w:rPr>
        <w:t xml:space="preserve">          - USER_PLANE</w:t>
      </w:r>
    </w:p>
    <w:p w14:paraId="5A2F9EF7" w14:textId="77777777" w:rsidR="00F46F5B" w:rsidRDefault="00F46F5B" w:rsidP="00F46F5B">
      <w:pPr>
        <w:pStyle w:val="PL"/>
        <w:rPr>
          <w:lang w:val="en-US"/>
        </w:rPr>
      </w:pPr>
      <w:r>
        <w:rPr>
          <w:lang w:val="en-US"/>
        </w:rPr>
        <w:t xml:space="preserve">          - CONTROL_PLANE</w:t>
      </w:r>
    </w:p>
    <w:p w14:paraId="6FF23E8C" w14:textId="77777777" w:rsidR="00F46F5B" w:rsidRDefault="00F46F5B" w:rsidP="00F46F5B">
      <w:pPr>
        <w:pStyle w:val="PL"/>
        <w:rPr>
          <w:lang w:val="en-US"/>
        </w:rPr>
      </w:pPr>
      <w:r>
        <w:rPr>
          <w:lang w:val="en-US"/>
        </w:rPr>
        <w:t xml:space="preserve">          - USER_AND_CONTROL_PLANE</w:t>
      </w:r>
    </w:p>
    <w:p w14:paraId="3B567260" w14:textId="77777777" w:rsidR="00F46F5B" w:rsidRDefault="00F46F5B" w:rsidP="00F46F5B">
      <w:pPr>
        <w:pStyle w:val="PL"/>
        <w:rPr>
          <w:lang w:val="en-US"/>
        </w:rPr>
      </w:pPr>
      <w:r>
        <w:rPr>
          <w:lang w:val="en-US"/>
        </w:rPr>
        <w:t xml:space="preserve">      - type: string</w:t>
      </w:r>
    </w:p>
    <w:p w14:paraId="7E6EADE7" w14:textId="77777777" w:rsidR="00F46F5B" w:rsidRDefault="00F46F5B" w:rsidP="00F46F5B">
      <w:pPr>
        <w:pStyle w:val="PL"/>
        <w:rPr>
          <w:lang w:val="en-US"/>
        </w:rPr>
      </w:pPr>
      <w:r>
        <w:rPr>
          <w:lang w:val="en-US"/>
        </w:rPr>
        <w:t xml:space="preserve">        description: &gt;</w:t>
      </w:r>
    </w:p>
    <w:p w14:paraId="77127FBC" w14:textId="77777777" w:rsidR="00F46F5B" w:rsidRDefault="00F46F5B" w:rsidP="00F46F5B">
      <w:pPr>
        <w:pStyle w:val="PL"/>
        <w:rPr>
          <w:lang w:val="en-US"/>
        </w:rPr>
      </w:pPr>
      <w:r>
        <w:rPr>
          <w:lang w:val="en-US"/>
        </w:rPr>
        <w:t xml:space="preserve">          This string provides forward-compatibility with future</w:t>
      </w:r>
    </w:p>
    <w:p w14:paraId="1BBB4337" w14:textId="77777777" w:rsidR="00F46F5B" w:rsidRDefault="00F46F5B" w:rsidP="00F46F5B">
      <w:pPr>
        <w:pStyle w:val="PL"/>
        <w:rPr>
          <w:lang w:val="en-US"/>
        </w:rPr>
      </w:pPr>
      <w:r>
        <w:rPr>
          <w:lang w:val="en-US"/>
        </w:rPr>
        <w:t xml:space="preserve">          extensions to the enumeration but is not used to encode</w:t>
      </w:r>
    </w:p>
    <w:p w14:paraId="7A0E4874" w14:textId="77777777" w:rsidR="00F46F5B" w:rsidRDefault="00F46F5B" w:rsidP="00F46F5B">
      <w:pPr>
        <w:pStyle w:val="PL"/>
        <w:rPr>
          <w:lang w:val="en-US"/>
        </w:rPr>
      </w:pPr>
      <w:r>
        <w:rPr>
          <w:lang w:val="en-US"/>
        </w:rPr>
        <w:t xml:space="preserve">          content defined in the present version of this API.</w:t>
      </w:r>
    </w:p>
    <w:p w14:paraId="10FE822E" w14:textId="77777777" w:rsidR="00F46F5B" w:rsidRDefault="00F46F5B" w:rsidP="00F46F5B">
      <w:pPr>
        <w:pStyle w:val="PL"/>
        <w:rPr>
          <w:lang w:val="en-US"/>
        </w:rPr>
      </w:pPr>
      <w:r>
        <w:rPr>
          <w:lang w:val="en-US"/>
        </w:rPr>
        <w:t xml:space="preserve">      description: &gt;</w:t>
      </w:r>
    </w:p>
    <w:p w14:paraId="0ED4D1E4" w14:textId="77777777" w:rsidR="00F46F5B" w:rsidRDefault="00F46F5B" w:rsidP="00F46F5B">
      <w:pPr>
        <w:pStyle w:val="PL"/>
        <w:rPr>
          <w:lang w:val="en-US"/>
        </w:rPr>
      </w:pPr>
      <w:r>
        <w:rPr>
          <w:lang w:val="en-US"/>
        </w:rPr>
        <w:t xml:space="preserve">        Possible values are</w:t>
      </w:r>
    </w:p>
    <w:p w14:paraId="1584CDA1" w14:textId="77777777" w:rsidR="00F46F5B" w:rsidRDefault="00F46F5B" w:rsidP="00F46F5B">
      <w:pPr>
        <w:pStyle w:val="PL"/>
        <w:rPr>
          <w:lang w:val="en-US"/>
        </w:rPr>
      </w:pPr>
      <w:r>
        <w:rPr>
          <w:lang w:val="en-US"/>
        </w:rPr>
        <w:t xml:space="preserve">        - USER_PLANE: The congestion analytics type is User Plane. </w:t>
      </w:r>
    </w:p>
    <w:p w14:paraId="22D15D00" w14:textId="77777777" w:rsidR="00F46F5B" w:rsidRDefault="00F46F5B" w:rsidP="00F46F5B">
      <w:pPr>
        <w:pStyle w:val="PL"/>
        <w:rPr>
          <w:lang w:val="en-US"/>
        </w:rPr>
      </w:pPr>
      <w:r>
        <w:rPr>
          <w:lang w:val="en-US"/>
        </w:rPr>
        <w:t xml:space="preserve">        - CONTROL_PLANE: The congestion analytics type is Control Plane.</w:t>
      </w:r>
    </w:p>
    <w:p w14:paraId="54E995BA" w14:textId="77777777" w:rsidR="00F46F5B" w:rsidRDefault="00F46F5B" w:rsidP="00F46F5B">
      <w:pPr>
        <w:pStyle w:val="PL"/>
        <w:rPr>
          <w:lang w:val="en-US"/>
        </w:rPr>
      </w:pPr>
      <w:r>
        <w:rPr>
          <w:lang w:val="en-US"/>
        </w:rPr>
        <w:t xml:space="preserve">        - USER_AND_CONTROL_PLANE: The congestion analytics type is User Plane and Control Plane.</w:t>
      </w:r>
    </w:p>
    <w:p w14:paraId="2021DA69" w14:textId="77777777" w:rsidR="00F46F5B" w:rsidRDefault="00F46F5B" w:rsidP="00F46F5B">
      <w:pPr>
        <w:pStyle w:val="PL"/>
        <w:rPr>
          <w:lang w:val="en-US"/>
        </w:rPr>
      </w:pPr>
      <w:r>
        <w:rPr>
          <w:lang w:val="en-US"/>
        </w:rPr>
        <w:t xml:space="preserve">    ExceptionId:</w:t>
      </w:r>
    </w:p>
    <w:p w14:paraId="4DC4BFD1" w14:textId="77777777" w:rsidR="00F46F5B" w:rsidRDefault="00F46F5B" w:rsidP="00F46F5B">
      <w:pPr>
        <w:pStyle w:val="PL"/>
        <w:rPr>
          <w:lang w:val="en-US"/>
        </w:rPr>
      </w:pPr>
      <w:r>
        <w:rPr>
          <w:lang w:val="en-US"/>
        </w:rPr>
        <w:t xml:space="preserve">      anyOf:</w:t>
      </w:r>
    </w:p>
    <w:p w14:paraId="0FFF8E52" w14:textId="77777777" w:rsidR="00F46F5B" w:rsidRDefault="00F46F5B" w:rsidP="00F46F5B">
      <w:pPr>
        <w:pStyle w:val="PL"/>
        <w:rPr>
          <w:lang w:val="en-US"/>
        </w:rPr>
      </w:pPr>
      <w:r>
        <w:rPr>
          <w:lang w:val="en-US"/>
        </w:rPr>
        <w:t xml:space="preserve">      - type: string</w:t>
      </w:r>
    </w:p>
    <w:p w14:paraId="5A0387A6" w14:textId="77777777" w:rsidR="00F46F5B" w:rsidRDefault="00F46F5B" w:rsidP="00F46F5B">
      <w:pPr>
        <w:pStyle w:val="PL"/>
        <w:rPr>
          <w:lang w:val="en-US"/>
        </w:rPr>
      </w:pPr>
      <w:r>
        <w:rPr>
          <w:lang w:val="en-US"/>
        </w:rPr>
        <w:t xml:space="preserve">        enum:</w:t>
      </w:r>
    </w:p>
    <w:p w14:paraId="5477DD6B" w14:textId="77777777" w:rsidR="00F46F5B" w:rsidRDefault="00F46F5B" w:rsidP="00F46F5B">
      <w:pPr>
        <w:pStyle w:val="PL"/>
        <w:rPr>
          <w:lang w:val="en-US"/>
        </w:rPr>
      </w:pPr>
      <w:r>
        <w:rPr>
          <w:lang w:val="en-US"/>
        </w:rPr>
        <w:t xml:space="preserve">          - UNEXPECTED_UE_LOCATION</w:t>
      </w:r>
    </w:p>
    <w:p w14:paraId="15764437" w14:textId="77777777" w:rsidR="00F46F5B" w:rsidRDefault="00F46F5B" w:rsidP="00F46F5B">
      <w:pPr>
        <w:pStyle w:val="PL"/>
        <w:rPr>
          <w:lang w:val="en-US"/>
        </w:rPr>
      </w:pPr>
      <w:r>
        <w:rPr>
          <w:lang w:val="en-US"/>
        </w:rPr>
        <w:t xml:space="preserve">          - UNEXPECTED_LONG_LIVE_FLOW</w:t>
      </w:r>
    </w:p>
    <w:p w14:paraId="7523AC7F" w14:textId="77777777" w:rsidR="00F46F5B" w:rsidRDefault="00F46F5B" w:rsidP="00F46F5B">
      <w:pPr>
        <w:pStyle w:val="PL"/>
        <w:rPr>
          <w:lang w:val="en-US"/>
        </w:rPr>
      </w:pPr>
      <w:r>
        <w:rPr>
          <w:lang w:val="en-US"/>
        </w:rPr>
        <w:t xml:space="preserve">          - UNEXPECTED_LARGE_RATE_FLOW</w:t>
      </w:r>
    </w:p>
    <w:p w14:paraId="749D7F04" w14:textId="77777777" w:rsidR="00F46F5B" w:rsidRDefault="00F46F5B" w:rsidP="00F46F5B">
      <w:pPr>
        <w:pStyle w:val="PL"/>
        <w:rPr>
          <w:lang w:val="en-US"/>
        </w:rPr>
      </w:pPr>
      <w:r>
        <w:rPr>
          <w:lang w:val="en-US"/>
        </w:rPr>
        <w:t xml:space="preserve">          - UNEXPECTED_WAKEUP</w:t>
      </w:r>
    </w:p>
    <w:p w14:paraId="591EB875" w14:textId="77777777" w:rsidR="00F46F5B" w:rsidRDefault="00F46F5B" w:rsidP="00F46F5B">
      <w:pPr>
        <w:pStyle w:val="PL"/>
        <w:rPr>
          <w:lang w:val="en-US"/>
        </w:rPr>
      </w:pPr>
      <w:r>
        <w:rPr>
          <w:lang w:val="en-US"/>
        </w:rPr>
        <w:t xml:space="preserve">          - SUSPICION_OF_DDOS_ATTACK</w:t>
      </w:r>
    </w:p>
    <w:p w14:paraId="0A975206" w14:textId="77777777" w:rsidR="00F46F5B" w:rsidRDefault="00F46F5B" w:rsidP="00F46F5B">
      <w:pPr>
        <w:pStyle w:val="PL"/>
        <w:rPr>
          <w:lang w:val="en-US"/>
        </w:rPr>
      </w:pPr>
      <w:r>
        <w:rPr>
          <w:lang w:val="en-US"/>
        </w:rPr>
        <w:t xml:space="preserve">          - WRONG_DESTINATION_ADDRESS</w:t>
      </w:r>
    </w:p>
    <w:p w14:paraId="6A326AC5" w14:textId="77777777" w:rsidR="00F46F5B" w:rsidRDefault="00F46F5B" w:rsidP="00F46F5B">
      <w:pPr>
        <w:pStyle w:val="PL"/>
        <w:rPr>
          <w:lang w:val="en-US"/>
        </w:rPr>
      </w:pPr>
      <w:r>
        <w:rPr>
          <w:lang w:val="en-US"/>
        </w:rPr>
        <w:t xml:space="preserve">          - TOO_FREQUENT_SERVICE_ACCESS</w:t>
      </w:r>
    </w:p>
    <w:p w14:paraId="2B37096B" w14:textId="77777777" w:rsidR="00F46F5B" w:rsidRDefault="00F46F5B" w:rsidP="00F46F5B">
      <w:pPr>
        <w:pStyle w:val="PL"/>
        <w:rPr>
          <w:lang w:val="en-US"/>
        </w:rPr>
      </w:pPr>
      <w:r>
        <w:rPr>
          <w:lang w:val="en-US"/>
        </w:rPr>
        <w:t xml:space="preserve">          - UNEXPECTED_RADIO_LINK_FAILURES</w:t>
      </w:r>
    </w:p>
    <w:p w14:paraId="79711F64" w14:textId="77777777" w:rsidR="00F46F5B" w:rsidRDefault="00F46F5B" w:rsidP="00F46F5B">
      <w:pPr>
        <w:pStyle w:val="PL"/>
        <w:rPr>
          <w:lang w:val="en-US"/>
        </w:rPr>
      </w:pPr>
      <w:r>
        <w:rPr>
          <w:lang w:val="en-US"/>
        </w:rPr>
        <w:t xml:space="preserve">          - PING_PONG_ACROSS_CELLS</w:t>
      </w:r>
    </w:p>
    <w:p w14:paraId="03CE3126" w14:textId="77777777" w:rsidR="00F46F5B" w:rsidRDefault="00F46F5B" w:rsidP="00F46F5B">
      <w:pPr>
        <w:pStyle w:val="PL"/>
        <w:rPr>
          <w:lang w:val="en-US"/>
        </w:rPr>
      </w:pPr>
      <w:r>
        <w:rPr>
          <w:lang w:val="en-US"/>
        </w:rPr>
        <w:t xml:space="preserve">      - type: string</w:t>
      </w:r>
    </w:p>
    <w:p w14:paraId="18402EFD" w14:textId="77777777" w:rsidR="00F46F5B" w:rsidRDefault="00F46F5B" w:rsidP="00F46F5B">
      <w:pPr>
        <w:pStyle w:val="PL"/>
        <w:rPr>
          <w:lang w:val="en-US"/>
        </w:rPr>
      </w:pPr>
      <w:r>
        <w:rPr>
          <w:lang w:val="en-US"/>
        </w:rPr>
        <w:t xml:space="preserve">        description: &gt;</w:t>
      </w:r>
    </w:p>
    <w:p w14:paraId="71574B84" w14:textId="77777777" w:rsidR="00F46F5B" w:rsidRDefault="00F46F5B" w:rsidP="00F46F5B">
      <w:pPr>
        <w:pStyle w:val="PL"/>
        <w:rPr>
          <w:lang w:val="en-US"/>
        </w:rPr>
      </w:pPr>
      <w:r>
        <w:rPr>
          <w:lang w:val="en-US"/>
        </w:rPr>
        <w:t xml:space="preserve">          This string provides forward-compatibility with future</w:t>
      </w:r>
    </w:p>
    <w:p w14:paraId="3CF8FC37" w14:textId="77777777" w:rsidR="00F46F5B" w:rsidRDefault="00F46F5B" w:rsidP="00F46F5B">
      <w:pPr>
        <w:pStyle w:val="PL"/>
        <w:rPr>
          <w:lang w:val="en-US"/>
        </w:rPr>
      </w:pPr>
      <w:r>
        <w:rPr>
          <w:lang w:val="en-US"/>
        </w:rPr>
        <w:t xml:space="preserve">          extensions to the enumeration but is not used to encode</w:t>
      </w:r>
    </w:p>
    <w:p w14:paraId="36F0AE29" w14:textId="77777777" w:rsidR="00F46F5B" w:rsidRDefault="00F46F5B" w:rsidP="00F46F5B">
      <w:pPr>
        <w:pStyle w:val="PL"/>
        <w:rPr>
          <w:lang w:val="en-US"/>
        </w:rPr>
      </w:pPr>
      <w:r>
        <w:rPr>
          <w:lang w:val="en-US"/>
        </w:rPr>
        <w:t xml:space="preserve">          content defined in the present version of this API.</w:t>
      </w:r>
    </w:p>
    <w:p w14:paraId="4A562F1D" w14:textId="77777777" w:rsidR="00F46F5B" w:rsidRDefault="00F46F5B" w:rsidP="00F46F5B">
      <w:pPr>
        <w:pStyle w:val="PL"/>
        <w:rPr>
          <w:lang w:val="en-US"/>
        </w:rPr>
      </w:pPr>
      <w:r>
        <w:rPr>
          <w:lang w:val="en-US"/>
        </w:rPr>
        <w:t xml:space="preserve">      description: &gt;</w:t>
      </w:r>
    </w:p>
    <w:p w14:paraId="675A4BAB" w14:textId="77777777" w:rsidR="00F46F5B" w:rsidRDefault="00F46F5B" w:rsidP="00F46F5B">
      <w:pPr>
        <w:pStyle w:val="PL"/>
        <w:rPr>
          <w:lang w:val="en-US"/>
        </w:rPr>
      </w:pPr>
      <w:r>
        <w:rPr>
          <w:lang w:val="en-US"/>
        </w:rPr>
        <w:t xml:space="preserve">        Possible values are</w:t>
      </w:r>
    </w:p>
    <w:p w14:paraId="0E15BAB0" w14:textId="77777777" w:rsidR="00F46F5B" w:rsidRDefault="00F46F5B" w:rsidP="00F46F5B">
      <w:pPr>
        <w:pStyle w:val="PL"/>
        <w:rPr>
          <w:lang w:val="en-US"/>
        </w:rPr>
      </w:pPr>
      <w:r>
        <w:rPr>
          <w:lang w:val="en-US"/>
        </w:rPr>
        <w:t xml:space="preserve">          - UNEXPECTED_UE_LOCATION: Unexpected UE location</w:t>
      </w:r>
    </w:p>
    <w:p w14:paraId="72A7A410" w14:textId="77777777" w:rsidR="00F46F5B" w:rsidRDefault="00F46F5B" w:rsidP="00F46F5B">
      <w:pPr>
        <w:pStyle w:val="PL"/>
        <w:rPr>
          <w:lang w:val="en-US"/>
        </w:rPr>
      </w:pPr>
      <w:r>
        <w:rPr>
          <w:lang w:val="en-US"/>
        </w:rPr>
        <w:t xml:space="preserve">          - UNEXPECTED_LONG_LIVE_FLOW: Unexpected long-live rate flows</w:t>
      </w:r>
    </w:p>
    <w:p w14:paraId="244DE782" w14:textId="77777777" w:rsidR="00F46F5B" w:rsidRDefault="00F46F5B" w:rsidP="00F46F5B">
      <w:pPr>
        <w:pStyle w:val="PL"/>
        <w:rPr>
          <w:lang w:val="en-US"/>
        </w:rPr>
      </w:pPr>
      <w:r>
        <w:rPr>
          <w:lang w:val="en-US"/>
        </w:rPr>
        <w:t xml:space="preserve">          - UNEXPECTED_LARGE_RATE_FLOW: Unexpected large rate flows</w:t>
      </w:r>
    </w:p>
    <w:p w14:paraId="5BB73D11" w14:textId="77777777" w:rsidR="00F46F5B" w:rsidRDefault="00F46F5B" w:rsidP="00F46F5B">
      <w:pPr>
        <w:pStyle w:val="PL"/>
        <w:rPr>
          <w:lang w:val="en-US"/>
        </w:rPr>
      </w:pPr>
      <w:r>
        <w:rPr>
          <w:lang w:val="en-US"/>
        </w:rPr>
        <w:t xml:space="preserve">          - UNEXPECTED_WAKEUP: Unexpected wakeup</w:t>
      </w:r>
    </w:p>
    <w:p w14:paraId="1FAEA306" w14:textId="77777777" w:rsidR="00F46F5B" w:rsidRDefault="00F46F5B" w:rsidP="00F46F5B">
      <w:pPr>
        <w:pStyle w:val="PL"/>
        <w:rPr>
          <w:lang w:val="en-US"/>
        </w:rPr>
      </w:pPr>
      <w:r>
        <w:rPr>
          <w:lang w:val="en-US"/>
        </w:rPr>
        <w:t xml:space="preserve">          - SUSPICION_OF_DDOS_ATTACK: Suspicion of DDoS attack</w:t>
      </w:r>
    </w:p>
    <w:p w14:paraId="09B0DB99" w14:textId="77777777" w:rsidR="00F46F5B" w:rsidRDefault="00F46F5B" w:rsidP="00F46F5B">
      <w:pPr>
        <w:pStyle w:val="PL"/>
        <w:rPr>
          <w:lang w:val="en-US"/>
        </w:rPr>
      </w:pPr>
      <w:r>
        <w:rPr>
          <w:lang w:val="en-US"/>
        </w:rPr>
        <w:t xml:space="preserve">          - WRONG_DESTINATION_ADDRESS: Wrong destination address</w:t>
      </w:r>
    </w:p>
    <w:p w14:paraId="60E53BD2" w14:textId="77777777" w:rsidR="00F46F5B" w:rsidRDefault="00F46F5B" w:rsidP="00F46F5B">
      <w:pPr>
        <w:pStyle w:val="PL"/>
        <w:rPr>
          <w:lang w:val="en-US"/>
        </w:rPr>
      </w:pPr>
      <w:r>
        <w:rPr>
          <w:lang w:val="en-US"/>
        </w:rPr>
        <w:t xml:space="preserve">          - TOO_FREQUENT_SERVICE_ACCESS: Too frequent Service Access</w:t>
      </w:r>
    </w:p>
    <w:p w14:paraId="5534CCD1" w14:textId="77777777" w:rsidR="00F46F5B" w:rsidRDefault="00F46F5B" w:rsidP="00F46F5B">
      <w:pPr>
        <w:pStyle w:val="PL"/>
        <w:rPr>
          <w:lang w:val="en-US"/>
        </w:rPr>
      </w:pPr>
      <w:r>
        <w:rPr>
          <w:lang w:val="en-US"/>
        </w:rPr>
        <w:t xml:space="preserve">          - UNEXPECTED_RADIO_LINK_FAILURES: Unexpected radio link failures</w:t>
      </w:r>
    </w:p>
    <w:p w14:paraId="65A24C7C" w14:textId="77777777" w:rsidR="00F46F5B" w:rsidRDefault="00F46F5B" w:rsidP="00F46F5B">
      <w:pPr>
        <w:pStyle w:val="PL"/>
        <w:rPr>
          <w:lang w:val="en-US"/>
        </w:rPr>
      </w:pPr>
      <w:r>
        <w:rPr>
          <w:lang w:val="en-US"/>
        </w:rPr>
        <w:t xml:space="preserve">          - PING_PONG_ACROSS_CELLS: Ping-ponging across neighbouring cells</w:t>
      </w:r>
    </w:p>
    <w:p w14:paraId="1E5D13BB" w14:textId="77777777" w:rsidR="00F46F5B" w:rsidRDefault="00F46F5B" w:rsidP="00F46F5B">
      <w:pPr>
        <w:pStyle w:val="PL"/>
        <w:rPr>
          <w:lang w:val="en-US"/>
        </w:rPr>
      </w:pPr>
      <w:r>
        <w:rPr>
          <w:lang w:val="en-US"/>
        </w:rPr>
        <w:t xml:space="preserve">    ExceptionTrend:</w:t>
      </w:r>
    </w:p>
    <w:p w14:paraId="73CAA8E0" w14:textId="77777777" w:rsidR="00F46F5B" w:rsidRDefault="00F46F5B" w:rsidP="00F46F5B">
      <w:pPr>
        <w:pStyle w:val="PL"/>
        <w:rPr>
          <w:lang w:val="en-US"/>
        </w:rPr>
      </w:pPr>
      <w:r>
        <w:rPr>
          <w:lang w:val="en-US"/>
        </w:rPr>
        <w:t xml:space="preserve">      anyOf:</w:t>
      </w:r>
    </w:p>
    <w:p w14:paraId="40BD7F34" w14:textId="77777777" w:rsidR="00F46F5B" w:rsidRDefault="00F46F5B" w:rsidP="00F46F5B">
      <w:pPr>
        <w:pStyle w:val="PL"/>
        <w:rPr>
          <w:lang w:val="en-US"/>
        </w:rPr>
      </w:pPr>
      <w:r>
        <w:rPr>
          <w:lang w:val="en-US"/>
        </w:rPr>
        <w:t xml:space="preserve">      - type: string</w:t>
      </w:r>
    </w:p>
    <w:p w14:paraId="40C5C209" w14:textId="77777777" w:rsidR="00F46F5B" w:rsidRDefault="00F46F5B" w:rsidP="00F46F5B">
      <w:pPr>
        <w:pStyle w:val="PL"/>
        <w:rPr>
          <w:lang w:val="en-US"/>
        </w:rPr>
      </w:pPr>
      <w:r>
        <w:rPr>
          <w:lang w:val="en-US"/>
        </w:rPr>
        <w:t xml:space="preserve">        enum:</w:t>
      </w:r>
    </w:p>
    <w:p w14:paraId="7DB1AC6E" w14:textId="77777777" w:rsidR="00F46F5B" w:rsidRDefault="00F46F5B" w:rsidP="00F46F5B">
      <w:pPr>
        <w:pStyle w:val="PL"/>
        <w:rPr>
          <w:lang w:val="en-US"/>
        </w:rPr>
      </w:pPr>
      <w:r>
        <w:rPr>
          <w:lang w:val="en-US"/>
        </w:rPr>
        <w:t xml:space="preserve">          - UP</w:t>
      </w:r>
    </w:p>
    <w:p w14:paraId="2430FE02" w14:textId="77777777" w:rsidR="00F46F5B" w:rsidRDefault="00F46F5B" w:rsidP="00F46F5B">
      <w:pPr>
        <w:pStyle w:val="PL"/>
        <w:rPr>
          <w:lang w:val="en-US"/>
        </w:rPr>
      </w:pPr>
      <w:r>
        <w:rPr>
          <w:lang w:val="en-US"/>
        </w:rPr>
        <w:t xml:space="preserve">          - DOWN</w:t>
      </w:r>
    </w:p>
    <w:p w14:paraId="068D6AEC" w14:textId="77777777" w:rsidR="00F46F5B" w:rsidRDefault="00F46F5B" w:rsidP="00F46F5B">
      <w:pPr>
        <w:pStyle w:val="PL"/>
        <w:rPr>
          <w:lang w:val="en-US"/>
        </w:rPr>
      </w:pPr>
      <w:r>
        <w:rPr>
          <w:lang w:val="en-US"/>
        </w:rPr>
        <w:t xml:space="preserve">          - UNKNOW</w:t>
      </w:r>
    </w:p>
    <w:p w14:paraId="7A4B8B31" w14:textId="77777777" w:rsidR="00F46F5B" w:rsidRDefault="00F46F5B" w:rsidP="00F46F5B">
      <w:pPr>
        <w:pStyle w:val="PL"/>
        <w:rPr>
          <w:lang w:val="en-US"/>
        </w:rPr>
      </w:pPr>
      <w:r>
        <w:rPr>
          <w:lang w:val="en-US"/>
        </w:rPr>
        <w:t xml:space="preserve">          - STABLE</w:t>
      </w:r>
    </w:p>
    <w:p w14:paraId="3F27BE21" w14:textId="77777777" w:rsidR="00F46F5B" w:rsidRDefault="00F46F5B" w:rsidP="00F46F5B">
      <w:pPr>
        <w:pStyle w:val="PL"/>
        <w:rPr>
          <w:lang w:val="en-US"/>
        </w:rPr>
      </w:pPr>
      <w:r>
        <w:rPr>
          <w:lang w:val="en-US"/>
        </w:rPr>
        <w:t xml:space="preserve">      - type: string</w:t>
      </w:r>
    </w:p>
    <w:p w14:paraId="72B5BE0B" w14:textId="77777777" w:rsidR="00F46F5B" w:rsidRDefault="00F46F5B" w:rsidP="00F46F5B">
      <w:pPr>
        <w:pStyle w:val="PL"/>
        <w:rPr>
          <w:lang w:val="en-US"/>
        </w:rPr>
      </w:pPr>
      <w:r>
        <w:rPr>
          <w:lang w:val="en-US"/>
        </w:rPr>
        <w:t xml:space="preserve">        description: &gt;</w:t>
      </w:r>
    </w:p>
    <w:p w14:paraId="4148A5D4" w14:textId="77777777" w:rsidR="00F46F5B" w:rsidRDefault="00F46F5B" w:rsidP="00F46F5B">
      <w:pPr>
        <w:pStyle w:val="PL"/>
        <w:rPr>
          <w:lang w:val="en-US"/>
        </w:rPr>
      </w:pPr>
      <w:r>
        <w:rPr>
          <w:lang w:val="en-US"/>
        </w:rPr>
        <w:t xml:space="preserve">          This string provides forward-compatibility with future</w:t>
      </w:r>
    </w:p>
    <w:p w14:paraId="1B0E9D58" w14:textId="77777777" w:rsidR="00F46F5B" w:rsidRDefault="00F46F5B" w:rsidP="00F46F5B">
      <w:pPr>
        <w:pStyle w:val="PL"/>
        <w:rPr>
          <w:lang w:val="en-US"/>
        </w:rPr>
      </w:pPr>
      <w:r>
        <w:rPr>
          <w:lang w:val="en-US"/>
        </w:rPr>
        <w:t xml:space="preserve">          extensions to the enumeration but is not used to encode</w:t>
      </w:r>
    </w:p>
    <w:p w14:paraId="1AB6FEF4" w14:textId="77777777" w:rsidR="00F46F5B" w:rsidRDefault="00F46F5B" w:rsidP="00F46F5B">
      <w:pPr>
        <w:pStyle w:val="PL"/>
        <w:rPr>
          <w:lang w:val="en-US"/>
        </w:rPr>
      </w:pPr>
      <w:r>
        <w:rPr>
          <w:lang w:val="en-US"/>
        </w:rPr>
        <w:t xml:space="preserve">          content defined in the present version of this API.</w:t>
      </w:r>
    </w:p>
    <w:p w14:paraId="795FA324" w14:textId="77777777" w:rsidR="00F46F5B" w:rsidRDefault="00F46F5B" w:rsidP="00F46F5B">
      <w:pPr>
        <w:pStyle w:val="PL"/>
        <w:rPr>
          <w:lang w:val="en-US"/>
        </w:rPr>
      </w:pPr>
      <w:r>
        <w:rPr>
          <w:lang w:val="en-US"/>
        </w:rPr>
        <w:t xml:space="preserve">      description: &gt;</w:t>
      </w:r>
    </w:p>
    <w:p w14:paraId="65028760" w14:textId="77777777" w:rsidR="00F46F5B" w:rsidRDefault="00F46F5B" w:rsidP="00F46F5B">
      <w:pPr>
        <w:pStyle w:val="PL"/>
        <w:rPr>
          <w:lang w:val="en-US"/>
        </w:rPr>
      </w:pPr>
      <w:r>
        <w:rPr>
          <w:lang w:val="en-US"/>
        </w:rPr>
        <w:t xml:space="preserve">        Possible values are</w:t>
      </w:r>
    </w:p>
    <w:p w14:paraId="2D104BE9" w14:textId="77777777" w:rsidR="00F46F5B" w:rsidRDefault="00F46F5B" w:rsidP="00F46F5B">
      <w:pPr>
        <w:pStyle w:val="PL"/>
        <w:rPr>
          <w:lang w:val="en-US"/>
        </w:rPr>
      </w:pPr>
      <w:r>
        <w:rPr>
          <w:lang w:val="en-US"/>
        </w:rPr>
        <w:t xml:space="preserve">          - UP: Up trend of the exception level.</w:t>
      </w:r>
    </w:p>
    <w:p w14:paraId="653D01E8" w14:textId="77777777" w:rsidR="00F46F5B" w:rsidRDefault="00F46F5B" w:rsidP="00F46F5B">
      <w:pPr>
        <w:pStyle w:val="PL"/>
        <w:rPr>
          <w:lang w:val="en-US"/>
        </w:rPr>
      </w:pPr>
      <w:r>
        <w:rPr>
          <w:lang w:val="en-US"/>
        </w:rPr>
        <w:t xml:space="preserve">          - DOWN: Down trend of the exception level.</w:t>
      </w:r>
    </w:p>
    <w:p w14:paraId="707F206F" w14:textId="77777777" w:rsidR="00F46F5B" w:rsidRDefault="00F46F5B" w:rsidP="00F46F5B">
      <w:pPr>
        <w:pStyle w:val="PL"/>
        <w:rPr>
          <w:lang w:val="en-US"/>
        </w:rPr>
      </w:pPr>
      <w:r>
        <w:rPr>
          <w:lang w:val="en-US"/>
        </w:rPr>
        <w:t xml:space="preserve">          - UNKNOW: Unknown trend of the exception level.</w:t>
      </w:r>
    </w:p>
    <w:p w14:paraId="580C2587" w14:textId="77777777" w:rsidR="00F46F5B" w:rsidRDefault="00F46F5B" w:rsidP="00F46F5B">
      <w:pPr>
        <w:pStyle w:val="PL"/>
        <w:rPr>
          <w:lang w:val="en-US"/>
        </w:rPr>
      </w:pPr>
      <w:r>
        <w:rPr>
          <w:lang w:val="en-US"/>
        </w:rPr>
        <w:t xml:space="preserve">          - STABLE: Stable trend of the exception level.</w:t>
      </w:r>
    </w:p>
    <w:p w14:paraId="650898C3" w14:textId="77777777" w:rsidR="00F46F5B" w:rsidRDefault="00F46F5B" w:rsidP="00F46F5B">
      <w:pPr>
        <w:pStyle w:val="PL"/>
        <w:rPr>
          <w:lang w:val="en-US"/>
        </w:rPr>
      </w:pPr>
      <w:r>
        <w:rPr>
          <w:lang w:val="en-US"/>
        </w:rPr>
        <w:t xml:space="preserve">    TimeUnit:</w:t>
      </w:r>
    </w:p>
    <w:p w14:paraId="15D96030" w14:textId="77777777" w:rsidR="00F46F5B" w:rsidRDefault="00F46F5B" w:rsidP="00F46F5B">
      <w:pPr>
        <w:pStyle w:val="PL"/>
        <w:rPr>
          <w:lang w:val="en-US"/>
        </w:rPr>
      </w:pPr>
      <w:r>
        <w:rPr>
          <w:lang w:val="en-US"/>
        </w:rPr>
        <w:t xml:space="preserve">      anyOf:</w:t>
      </w:r>
    </w:p>
    <w:p w14:paraId="4F4BC1C4" w14:textId="77777777" w:rsidR="00F46F5B" w:rsidRDefault="00F46F5B" w:rsidP="00F46F5B">
      <w:pPr>
        <w:pStyle w:val="PL"/>
        <w:rPr>
          <w:lang w:val="en-US"/>
        </w:rPr>
      </w:pPr>
      <w:r>
        <w:rPr>
          <w:lang w:val="en-US"/>
        </w:rPr>
        <w:t xml:space="preserve">      - type: string</w:t>
      </w:r>
    </w:p>
    <w:p w14:paraId="28555C1D" w14:textId="77777777" w:rsidR="00F46F5B" w:rsidRDefault="00F46F5B" w:rsidP="00F46F5B">
      <w:pPr>
        <w:pStyle w:val="PL"/>
        <w:rPr>
          <w:lang w:val="en-US"/>
        </w:rPr>
      </w:pPr>
      <w:r>
        <w:rPr>
          <w:lang w:val="en-US"/>
        </w:rPr>
        <w:t xml:space="preserve">        enum:</w:t>
      </w:r>
    </w:p>
    <w:p w14:paraId="6DBB8B31" w14:textId="77777777" w:rsidR="00F46F5B" w:rsidRDefault="00F46F5B" w:rsidP="00F46F5B">
      <w:pPr>
        <w:pStyle w:val="PL"/>
        <w:rPr>
          <w:lang w:val="en-US"/>
        </w:rPr>
      </w:pPr>
      <w:r>
        <w:rPr>
          <w:lang w:val="en-US"/>
        </w:rPr>
        <w:t xml:space="preserve">          - MINUTE</w:t>
      </w:r>
    </w:p>
    <w:p w14:paraId="4ED7BBA7" w14:textId="77777777" w:rsidR="00F46F5B" w:rsidRDefault="00F46F5B" w:rsidP="00F46F5B">
      <w:pPr>
        <w:pStyle w:val="PL"/>
        <w:rPr>
          <w:lang w:val="en-US"/>
        </w:rPr>
      </w:pPr>
      <w:r>
        <w:rPr>
          <w:lang w:val="en-US"/>
        </w:rPr>
        <w:t xml:space="preserve">          - HOUR</w:t>
      </w:r>
    </w:p>
    <w:p w14:paraId="4546E264" w14:textId="77777777" w:rsidR="00F46F5B" w:rsidRDefault="00F46F5B" w:rsidP="00F46F5B">
      <w:pPr>
        <w:pStyle w:val="PL"/>
        <w:rPr>
          <w:lang w:val="en-US"/>
        </w:rPr>
      </w:pPr>
      <w:r>
        <w:rPr>
          <w:lang w:val="en-US"/>
        </w:rPr>
        <w:t xml:space="preserve">          - DAY</w:t>
      </w:r>
    </w:p>
    <w:p w14:paraId="4B67DF4F" w14:textId="77777777" w:rsidR="00F46F5B" w:rsidRDefault="00F46F5B" w:rsidP="00F46F5B">
      <w:pPr>
        <w:pStyle w:val="PL"/>
        <w:rPr>
          <w:lang w:val="en-US"/>
        </w:rPr>
      </w:pPr>
      <w:r>
        <w:rPr>
          <w:lang w:val="en-US"/>
        </w:rPr>
        <w:t xml:space="preserve">      - type: string</w:t>
      </w:r>
    </w:p>
    <w:p w14:paraId="6AEEB064" w14:textId="77777777" w:rsidR="00F46F5B" w:rsidRDefault="00F46F5B" w:rsidP="00F46F5B">
      <w:pPr>
        <w:pStyle w:val="PL"/>
        <w:rPr>
          <w:lang w:val="en-US"/>
        </w:rPr>
      </w:pPr>
      <w:r>
        <w:rPr>
          <w:lang w:val="en-US"/>
        </w:rPr>
        <w:t xml:space="preserve">        description: &gt;</w:t>
      </w:r>
    </w:p>
    <w:p w14:paraId="61F1CC3C" w14:textId="77777777" w:rsidR="00F46F5B" w:rsidRDefault="00F46F5B" w:rsidP="00F46F5B">
      <w:pPr>
        <w:pStyle w:val="PL"/>
        <w:rPr>
          <w:lang w:val="en-US"/>
        </w:rPr>
      </w:pPr>
      <w:r>
        <w:rPr>
          <w:lang w:val="en-US"/>
        </w:rPr>
        <w:t xml:space="preserve">          This string provides forward-compatibility with future</w:t>
      </w:r>
    </w:p>
    <w:p w14:paraId="143506D2" w14:textId="77777777" w:rsidR="00F46F5B" w:rsidRDefault="00F46F5B" w:rsidP="00F46F5B">
      <w:pPr>
        <w:pStyle w:val="PL"/>
        <w:rPr>
          <w:lang w:val="en-US"/>
        </w:rPr>
      </w:pPr>
      <w:r>
        <w:rPr>
          <w:lang w:val="en-US"/>
        </w:rPr>
        <w:t xml:space="preserve">          extensions to the enumeration but is not used to encode</w:t>
      </w:r>
    </w:p>
    <w:p w14:paraId="515364C7" w14:textId="77777777" w:rsidR="00F46F5B" w:rsidRDefault="00F46F5B" w:rsidP="00F46F5B">
      <w:pPr>
        <w:pStyle w:val="PL"/>
        <w:rPr>
          <w:lang w:val="en-US"/>
        </w:rPr>
      </w:pPr>
      <w:r>
        <w:rPr>
          <w:lang w:val="en-US"/>
        </w:rPr>
        <w:t xml:space="preserve">          content defined in the present version of this API.</w:t>
      </w:r>
    </w:p>
    <w:p w14:paraId="074E12DE" w14:textId="77777777" w:rsidR="00F46F5B" w:rsidRDefault="00F46F5B" w:rsidP="00F46F5B">
      <w:pPr>
        <w:pStyle w:val="PL"/>
        <w:rPr>
          <w:lang w:val="en-US"/>
        </w:rPr>
      </w:pPr>
      <w:r>
        <w:rPr>
          <w:lang w:val="en-US"/>
        </w:rPr>
        <w:t xml:space="preserve">      description: &gt;</w:t>
      </w:r>
    </w:p>
    <w:p w14:paraId="593689B1" w14:textId="77777777" w:rsidR="00F46F5B" w:rsidRDefault="00F46F5B" w:rsidP="00F46F5B">
      <w:pPr>
        <w:pStyle w:val="PL"/>
        <w:rPr>
          <w:lang w:val="en-US"/>
        </w:rPr>
      </w:pPr>
      <w:r>
        <w:rPr>
          <w:lang w:val="en-US"/>
        </w:rPr>
        <w:lastRenderedPageBreak/>
        <w:t xml:space="preserve">        Possible values are</w:t>
      </w:r>
    </w:p>
    <w:p w14:paraId="1C4D2A3D" w14:textId="77777777" w:rsidR="00F46F5B" w:rsidRDefault="00F46F5B" w:rsidP="00F46F5B">
      <w:pPr>
        <w:pStyle w:val="PL"/>
        <w:rPr>
          <w:lang w:val="en-US"/>
        </w:rPr>
      </w:pPr>
      <w:r>
        <w:rPr>
          <w:lang w:val="en-US"/>
        </w:rPr>
        <w:t xml:space="preserve">        - MINUTE: Time unit is per minute.</w:t>
      </w:r>
    </w:p>
    <w:p w14:paraId="575A1EF4" w14:textId="77777777" w:rsidR="00F46F5B" w:rsidRDefault="00F46F5B" w:rsidP="00F46F5B">
      <w:pPr>
        <w:pStyle w:val="PL"/>
        <w:rPr>
          <w:lang w:val="en-US"/>
        </w:rPr>
      </w:pPr>
      <w:r>
        <w:rPr>
          <w:lang w:val="en-US"/>
        </w:rPr>
        <w:t xml:space="preserve">        - HOUR: Time unit is per hour.</w:t>
      </w:r>
    </w:p>
    <w:p w14:paraId="37626AB5" w14:textId="77777777" w:rsidR="00F46F5B" w:rsidRDefault="00F46F5B" w:rsidP="00F46F5B">
      <w:pPr>
        <w:pStyle w:val="PL"/>
        <w:rPr>
          <w:lang w:val="en-US"/>
        </w:rPr>
      </w:pPr>
      <w:r>
        <w:rPr>
          <w:lang w:val="en-US"/>
        </w:rPr>
        <w:t xml:space="preserve">        - DAY: Time unit is per day.</w:t>
      </w:r>
    </w:p>
    <w:p w14:paraId="55A46317" w14:textId="77777777" w:rsidR="00F46F5B" w:rsidRDefault="00F46F5B" w:rsidP="00F46F5B">
      <w:pPr>
        <w:pStyle w:val="PL"/>
        <w:rPr>
          <w:lang w:val="en-US"/>
        </w:rPr>
      </w:pPr>
      <w:r>
        <w:rPr>
          <w:lang w:val="en-US"/>
        </w:rPr>
        <w:t xml:space="preserve">    NetworkPerfType:</w:t>
      </w:r>
    </w:p>
    <w:p w14:paraId="1E7A522F" w14:textId="77777777" w:rsidR="00F46F5B" w:rsidRDefault="00F46F5B" w:rsidP="00F46F5B">
      <w:pPr>
        <w:pStyle w:val="PL"/>
        <w:rPr>
          <w:lang w:val="en-US"/>
        </w:rPr>
      </w:pPr>
      <w:r>
        <w:rPr>
          <w:lang w:val="en-US"/>
        </w:rPr>
        <w:t xml:space="preserve">      anyOf:</w:t>
      </w:r>
    </w:p>
    <w:p w14:paraId="55AF8CF8" w14:textId="77777777" w:rsidR="00F46F5B" w:rsidRDefault="00F46F5B" w:rsidP="00F46F5B">
      <w:pPr>
        <w:pStyle w:val="PL"/>
        <w:rPr>
          <w:lang w:val="en-US"/>
        </w:rPr>
      </w:pPr>
      <w:r>
        <w:rPr>
          <w:lang w:val="en-US"/>
        </w:rPr>
        <w:t xml:space="preserve">      - type: string</w:t>
      </w:r>
    </w:p>
    <w:p w14:paraId="4ABFF344" w14:textId="77777777" w:rsidR="00F46F5B" w:rsidRDefault="00F46F5B" w:rsidP="00F46F5B">
      <w:pPr>
        <w:pStyle w:val="PL"/>
        <w:rPr>
          <w:lang w:val="en-US"/>
        </w:rPr>
      </w:pPr>
      <w:r>
        <w:rPr>
          <w:lang w:val="en-US"/>
        </w:rPr>
        <w:t xml:space="preserve">        enum:</w:t>
      </w:r>
    </w:p>
    <w:p w14:paraId="40E44421" w14:textId="77777777" w:rsidR="00F46F5B" w:rsidRDefault="00F46F5B" w:rsidP="00F46F5B">
      <w:pPr>
        <w:pStyle w:val="PL"/>
        <w:rPr>
          <w:lang w:val="en-US"/>
        </w:rPr>
      </w:pPr>
      <w:r>
        <w:rPr>
          <w:lang w:val="en-US"/>
        </w:rPr>
        <w:t xml:space="preserve">          - GNB_ACTIVE_RATIO</w:t>
      </w:r>
    </w:p>
    <w:p w14:paraId="10168A52" w14:textId="77777777" w:rsidR="00F46F5B" w:rsidRDefault="00F46F5B" w:rsidP="00F46F5B">
      <w:pPr>
        <w:pStyle w:val="PL"/>
        <w:rPr>
          <w:lang w:val="en-US"/>
        </w:rPr>
      </w:pPr>
      <w:r>
        <w:rPr>
          <w:lang w:val="en-US"/>
        </w:rPr>
        <w:t xml:space="preserve">          - GNB_COMPUTING_USAGE</w:t>
      </w:r>
    </w:p>
    <w:p w14:paraId="4BC52795" w14:textId="77777777" w:rsidR="00F46F5B" w:rsidRDefault="00F46F5B" w:rsidP="00F46F5B">
      <w:pPr>
        <w:pStyle w:val="PL"/>
        <w:rPr>
          <w:lang w:val="en-US"/>
        </w:rPr>
      </w:pPr>
      <w:r>
        <w:rPr>
          <w:lang w:val="en-US"/>
        </w:rPr>
        <w:t xml:space="preserve">          - GNB_MEMORY_USAGE</w:t>
      </w:r>
    </w:p>
    <w:p w14:paraId="658C5705" w14:textId="77777777" w:rsidR="00F46F5B" w:rsidRDefault="00F46F5B" w:rsidP="00F46F5B">
      <w:pPr>
        <w:pStyle w:val="PL"/>
        <w:rPr>
          <w:lang w:val="en-US"/>
        </w:rPr>
      </w:pPr>
      <w:r>
        <w:rPr>
          <w:lang w:val="en-US"/>
        </w:rPr>
        <w:t xml:space="preserve">          - GNB_DISK_USAGE</w:t>
      </w:r>
    </w:p>
    <w:p w14:paraId="53F33721" w14:textId="77777777" w:rsidR="00F46F5B" w:rsidRDefault="00F46F5B" w:rsidP="00F46F5B">
      <w:pPr>
        <w:pStyle w:val="PL"/>
        <w:rPr>
          <w:lang w:val="en-US"/>
        </w:rPr>
      </w:pPr>
      <w:r>
        <w:rPr>
          <w:lang w:val="en-US"/>
        </w:rPr>
        <w:t xml:space="preserve">          - NUM_OF_UE</w:t>
      </w:r>
    </w:p>
    <w:p w14:paraId="3496BE70" w14:textId="77777777" w:rsidR="00F46F5B" w:rsidRDefault="00F46F5B" w:rsidP="00F46F5B">
      <w:pPr>
        <w:pStyle w:val="PL"/>
        <w:rPr>
          <w:lang w:val="en-US"/>
        </w:rPr>
      </w:pPr>
      <w:r>
        <w:rPr>
          <w:lang w:val="en-US"/>
        </w:rPr>
        <w:t xml:space="preserve">          - SESS_SUCC_RATIO</w:t>
      </w:r>
    </w:p>
    <w:p w14:paraId="1614932D" w14:textId="77777777" w:rsidR="00F46F5B" w:rsidRDefault="00F46F5B" w:rsidP="00F46F5B">
      <w:pPr>
        <w:pStyle w:val="PL"/>
        <w:rPr>
          <w:lang w:val="en-US"/>
        </w:rPr>
      </w:pPr>
      <w:r>
        <w:rPr>
          <w:lang w:val="en-US"/>
        </w:rPr>
        <w:t xml:space="preserve">          - HO_SUCC_RATIO</w:t>
      </w:r>
    </w:p>
    <w:p w14:paraId="2E5ED993" w14:textId="77777777" w:rsidR="00F46F5B" w:rsidRDefault="00F46F5B" w:rsidP="00F46F5B">
      <w:pPr>
        <w:pStyle w:val="PL"/>
        <w:rPr>
          <w:lang w:val="en-US"/>
        </w:rPr>
      </w:pPr>
      <w:r>
        <w:rPr>
          <w:lang w:val="en-US"/>
        </w:rPr>
        <w:t xml:space="preserve">      - type: string</w:t>
      </w:r>
    </w:p>
    <w:p w14:paraId="07CDA709" w14:textId="77777777" w:rsidR="00F46F5B" w:rsidRDefault="00F46F5B" w:rsidP="00F46F5B">
      <w:pPr>
        <w:pStyle w:val="PL"/>
        <w:rPr>
          <w:lang w:val="en-US"/>
        </w:rPr>
      </w:pPr>
      <w:r>
        <w:rPr>
          <w:lang w:val="en-US"/>
        </w:rPr>
        <w:t xml:space="preserve">        description: &gt;</w:t>
      </w:r>
    </w:p>
    <w:p w14:paraId="778DB472" w14:textId="77777777" w:rsidR="00F46F5B" w:rsidRDefault="00F46F5B" w:rsidP="00F46F5B">
      <w:pPr>
        <w:pStyle w:val="PL"/>
        <w:rPr>
          <w:lang w:val="en-US"/>
        </w:rPr>
      </w:pPr>
      <w:r>
        <w:rPr>
          <w:lang w:val="en-US"/>
        </w:rPr>
        <w:t xml:space="preserve">          This string provides forward-compatibility with future</w:t>
      </w:r>
    </w:p>
    <w:p w14:paraId="125071C1" w14:textId="77777777" w:rsidR="00F46F5B" w:rsidRDefault="00F46F5B" w:rsidP="00F46F5B">
      <w:pPr>
        <w:pStyle w:val="PL"/>
        <w:rPr>
          <w:lang w:val="en-US"/>
        </w:rPr>
      </w:pPr>
      <w:r>
        <w:rPr>
          <w:lang w:val="en-US"/>
        </w:rPr>
        <w:t xml:space="preserve">          extensions to the enumeration but is not used to encode</w:t>
      </w:r>
    </w:p>
    <w:p w14:paraId="3328A1CD" w14:textId="77777777" w:rsidR="00F46F5B" w:rsidRDefault="00F46F5B" w:rsidP="00F46F5B">
      <w:pPr>
        <w:pStyle w:val="PL"/>
        <w:rPr>
          <w:lang w:val="en-US"/>
        </w:rPr>
      </w:pPr>
      <w:r>
        <w:rPr>
          <w:lang w:val="en-US"/>
        </w:rPr>
        <w:t xml:space="preserve">          content defined in the present version of this API.</w:t>
      </w:r>
    </w:p>
    <w:p w14:paraId="38D40127" w14:textId="77777777" w:rsidR="00F46F5B" w:rsidRDefault="00F46F5B" w:rsidP="00F46F5B">
      <w:pPr>
        <w:pStyle w:val="PL"/>
        <w:rPr>
          <w:lang w:val="en-US"/>
        </w:rPr>
      </w:pPr>
      <w:r>
        <w:rPr>
          <w:lang w:val="en-US"/>
        </w:rPr>
        <w:t xml:space="preserve">      description: &gt;</w:t>
      </w:r>
    </w:p>
    <w:p w14:paraId="383CFA2D" w14:textId="77777777" w:rsidR="00F46F5B" w:rsidRDefault="00F46F5B" w:rsidP="00F46F5B">
      <w:pPr>
        <w:pStyle w:val="PL"/>
        <w:rPr>
          <w:lang w:val="en-US"/>
        </w:rPr>
      </w:pPr>
      <w:r>
        <w:rPr>
          <w:lang w:val="en-US"/>
        </w:rPr>
        <w:t xml:space="preserve">        Possible values are</w:t>
      </w:r>
    </w:p>
    <w:p w14:paraId="1656755B" w14:textId="77777777" w:rsidR="00F46F5B" w:rsidRDefault="00F46F5B" w:rsidP="00F46F5B">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0DE0D1D8" w14:textId="77777777" w:rsidR="00F46F5B" w:rsidRDefault="00F46F5B" w:rsidP="00F46F5B">
      <w:pPr>
        <w:pStyle w:val="PL"/>
        <w:rPr>
          <w:lang w:val="en-US"/>
        </w:rPr>
      </w:pPr>
      <w:r>
        <w:rPr>
          <w:lang w:val="en-US"/>
        </w:rPr>
        <w:t xml:space="preserve">          - GNB_COMPUTING_USAGE: Indicates gNodeB computing resource usage.</w:t>
      </w:r>
    </w:p>
    <w:p w14:paraId="04DEFE46" w14:textId="77777777" w:rsidR="00F46F5B" w:rsidRDefault="00F46F5B" w:rsidP="00F46F5B">
      <w:pPr>
        <w:pStyle w:val="PL"/>
        <w:rPr>
          <w:lang w:val="en-US"/>
        </w:rPr>
      </w:pPr>
      <w:r>
        <w:rPr>
          <w:lang w:val="en-US"/>
        </w:rPr>
        <w:t xml:space="preserve">          - GNB_MEMORY_USAGE: Indicates gNodeB memory usage.</w:t>
      </w:r>
    </w:p>
    <w:p w14:paraId="79CD7CBF" w14:textId="77777777" w:rsidR="00F46F5B" w:rsidRDefault="00F46F5B" w:rsidP="00F46F5B">
      <w:pPr>
        <w:pStyle w:val="PL"/>
        <w:rPr>
          <w:lang w:val="en-US"/>
        </w:rPr>
      </w:pPr>
      <w:r>
        <w:rPr>
          <w:lang w:val="en-US"/>
        </w:rPr>
        <w:t xml:space="preserve">          - GNB_DISK_USAGE: Indicates gNodeB disk usage.</w:t>
      </w:r>
    </w:p>
    <w:p w14:paraId="5B37A9DD" w14:textId="77777777" w:rsidR="00F46F5B" w:rsidRDefault="00F46F5B" w:rsidP="00F46F5B">
      <w:pPr>
        <w:pStyle w:val="PL"/>
        <w:rPr>
          <w:lang w:val="en-US"/>
        </w:rPr>
      </w:pPr>
      <w:r>
        <w:rPr>
          <w:lang w:val="en-US"/>
        </w:rPr>
        <w:t xml:space="preserve">          - NUM_OF_UE: Indicates number of UEs.</w:t>
      </w:r>
    </w:p>
    <w:p w14:paraId="017C7482" w14:textId="77777777" w:rsidR="00F46F5B" w:rsidRDefault="00F46F5B" w:rsidP="00F46F5B">
      <w:pPr>
        <w:pStyle w:val="PL"/>
        <w:rPr>
          <w:lang w:val="en-US"/>
        </w:rPr>
      </w:pPr>
      <w:r>
        <w:rPr>
          <w:lang w:val="en-US"/>
        </w:rPr>
        <w:t xml:space="preserve">          - SESS_SUCC_RATIO: Indicates ratio of successful setup of PDU sessions to total PDU session setup attempts.</w:t>
      </w:r>
    </w:p>
    <w:p w14:paraId="1E8E3DF3" w14:textId="77777777" w:rsidR="00F46F5B" w:rsidRDefault="00F46F5B" w:rsidP="00F46F5B">
      <w:pPr>
        <w:pStyle w:val="PL"/>
        <w:rPr>
          <w:lang w:val="en-US"/>
        </w:rPr>
      </w:pPr>
      <w:r>
        <w:rPr>
          <w:lang w:val="en-US"/>
        </w:rPr>
        <w:t xml:space="preserve">          - SESS_SUCC_RATIO: Indicates Ratio of successful handovers to the total handover attempts.</w:t>
      </w:r>
      <w:r>
        <w:t xml:space="preserve"> </w:t>
      </w:r>
    </w:p>
    <w:p w14:paraId="51EB58E3" w14:textId="77777777" w:rsidR="00F46F5B" w:rsidRDefault="00F46F5B" w:rsidP="00F46F5B">
      <w:pPr>
        <w:pStyle w:val="PL"/>
        <w:rPr>
          <w:lang w:val="en-US"/>
        </w:rPr>
      </w:pPr>
      <w:r>
        <w:rPr>
          <w:lang w:val="en-US"/>
        </w:rPr>
        <w:t xml:space="preserve">    ExpectedAnalyticsType:</w:t>
      </w:r>
    </w:p>
    <w:p w14:paraId="4CBDD7FD" w14:textId="77777777" w:rsidR="00F46F5B" w:rsidRDefault="00F46F5B" w:rsidP="00F46F5B">
      <w:pPr>
        <w:pStyle w:val="PL"/>
        <w:rPr>
          <w:lang w:val="en-US"/>
        </w:rPr>
      </w:pPr>
      <w:r>
        <w:rPr>
          <w:lang w:val="en-US"/>
        </w:rPr>
        <w:t xml:space="preserve">      anyOf:</w:t>
      </w:r>
    </w:p>
    <w:p w14:paraId="2A13ED10" w14:textId="77777777" w:rsidR="00F46F5B" w:rsidRDefault="00F46F5B" w:rsidP="00F46F5B">
      <w:pPr>
        <w:pStyle w:val="PL"/>
        <w:rPr>
          <w:lang w:val="en-US"/>
        </w:rPr>
      </w:pPr>
      <w:r>
        <w:rPr>
          <w:lang w:val="en-US"/>
        </w:rPr>
        <w:t xml:space="preserve">      - type: string</w:t>
      </w:r>
    </w:p>
    <w:p w14:paraId="597A44B8" w14:textId="77777777" w:rsidR="00F46F5B" w:rsidRDefault="00F46F5B" w:rsidP="00F46F5B">
      <w:pPr>
        <w:pStyle w:val="PL"/>
        <w:rPr>
          <w:lang w:val="en-US"/>
        </w:rPr>
      </w:pPr>
      <w:r>
        <w:rPr>
          <w:lang w:val="en-US"/>
        </w:rPr>
        <w:t xml:space="preserve">        enum:</w:t>
      </w:r>
    </w:p>
    <w:p w14:paraId="42AB32BE" w14:textId="77777777" w:rsidR="00F46F5B" w:rsidRDefault="00F46F5B" w:rsidP="00F46F5B">
      <w:pPr>
        <w:pStyle w:val="PL"/>
        <w:rPr>
          <w:lang w:val="en-US"/>
        </w:rPr>
      </w:pPr>
      <w:r>
        <w:rPr>
          <w:lang w:val="en-US"/>
        </w:rPr>
        <w:t xml:space="preserve">          - MOBILITY</w:t>
      </w:r>
    </w:p>
    <w:p w14:paraId="3CC66C14" w14:textId="77777777" w:rsidR="00F46F5B" w:rsidRDefault="00F46F5B" w:rsidP="00F46F5B">
      <w:pPr>
        <w:pStyle w:val="PL"/>
        <w:rPr>
          <w:lang w:val="en-US"/>
        </w:rPr>
      </w:pPr>
      <w:r>
        <w:rPr>
          <w:lang w:val="en-US"/>
        </w:rPr>
        <w:t xml:space="preserve">          - COMMUN</w:t>
      </w:r>
    </w:p>
    <w:p w14:paraId="232D18EE" w14:textId="77777777" w:rsidR="00F46F5B" w:rsidRDefault="00F46F5B" w:rsidP="00F46F5B">
      <w:pPr>
        <w:pStyle w:val="PL"/>
        <w:rPr>
          <w:lang w:val="en-US"/>
        </w:rPr>
      </w:pPr>
      <w:r>
        <w:rPr>
          <w:lang w:val="en-US"/>
        </w:rPr>
        <w:t xml:space="preserve">          - MOBILITY_AND_COMMUN</w:t>
      </w:r>
    </w:p>
    <w:p w14:paraId="142217E3" w14:textId="77777777" w:rsidR="00F46F5B" w:rsidRDefault="00F46F5B" w:rsidP="00F46F5B">
      <w:pPr>
        <w:pStyle w:val="PL"/>
        <w:rPr>
          <w:lang w:val="en-US"/>
        </w:rPr>
      </w:pPr>
      <w:r>
        <w:rPr>
          <w:lang w:val="en-US"/>
        </w:rPr>
        <w:t xml:space="preserve">      - type: string</w:t>
      </w:r>
    </w:p>
    <w:p w14:paraId="7AFB267E" w14:textId="77777777" w:rsidR="00F46F5B" w:rsidRDefault="00F46F5B" w:rsidP="00F46F5B">
      <w:pPr>
        <w:pStyle w:val="PL"/>
        <w:rPr>
          <w:lang w:val="en-US"/>
        </w:rPr>
      </w:pPr>
      <w:r>
        <w:rPr>
          <w:lang w:val="en-US"/>
        </w:rPr>
        <w:t xml:space="preserve">        description: &gt;</w:t>
      </w:r>
    </w:p>
    <w:p w14:paraId="1000B779" w14:textId="77777777" w:rsidR="00F46F5B" w:rsidRDefault="00F46F5B" w:rsidP="00F46F5B">
      <w:pPr>
        <w:pStyle w:val="PL"/>
        <w:rPr>
          <w:lang w:val="en-US"/>
        </w:rPr>
      </w:pPr>
      <w:r>
        <w:rPr>
          <w:lang w:val="en-US"/>
        </w:rPr>
        <w:t xml:space="preserve">          This string provides forward-compatibility with future</w:t>
      </w:r>
    </w:p>
    <w:p w14:paraId="068B4EA3" w14:textId="77777777" w:rsidR="00F46F5B" w:rsidRDefault="00F46F5B" w:rsidP="00F46F5B">
      <w:pPr>
        <w:pStyle w:val="PL"/>
        <w:rPr>
          <w:lang w:val="en-US"/>
        </w:rPr>
      </w:pPr>
      <w:r>
        <w:rPr>
          <w:lang w:val="en-US"/>
        </w:rPr>
        <w:t xml:space="preserve">          extensions to the enumeration but is not used to encode</w:t>
      </w:r>
    </w:p>
    <w:p w14:paraId="2954871A" w14:textId="77777777" w:rsidR="00F46F5B" w:rsidRDefault="00F46F5B" w:rsidP="00F46F5B">
      <w:pPr>
        <w:pStyle w:val="PL"/>
        <w:rPr>
          <w:lang w:val="en-US"/>
        </w:rPr>
      </w:pPr>
      <w:r>
        <w:rPr>
          <w:lang w:val="en-US"/>
        </w:rPr>
        <w:t xml:space="preserve">          content defined in the present version of this API.</w:t>
      </w:r>
    </w:p>
    <w:p w14:paraId="2ACFB9A7" w14:textId="77777777" w:rsidR="00F46F5B" w:rsidRDefault="00F46F5B" w:rsidP="00F46F5B">
      <w:pPr>
        <w:pStyle w:val="PL"/>
        <w:rPr>
          <w:lang w:val="en-US"/>
        </w:rPr>
      </w:pPr>
      <w:r>
        <w:rPr>
          <w:lang w:val="en-US"/>
        </w:rPr>
        <w:t xml:space="preserve">      description: &gt;</w:t>
      </w:r>
    </w:p>
    <w:p w14:paraId="7E1200E6" w14:textId="77777777" w:rsidR="00F46F5B" w:rsidRDefault="00F46F5B" w:rsidP="00F46F5B">
      <w:pPr>
        <w:pStyle w:val="PL"/>
        <w:rPr>
          <w:lang w:val="en-US"/>
        </w:rPr>
      </w:pPr>
      <w:r>
        <w:rPr>
          <w:lang w:val="en-US"/>
        </w:rPr>
        <w:t xml:space="preserve">        Possible values are</w:t>
      </w:r>
    </w:p>
    <w:p w14:paraId="13B97177" w14:textId="77777777" w:rsidR="00F46F5B" w:rsidRDefault="00F46F5B" w:rsidP="00F46F5B">
      <w:pPr>
        <w:pStyle w:val="PL"/>
        <w:rPr>
          <w:lang w:val="en-US"/>
        </w:rPr>
      </w:pPr>
      <w:r>
        <w:rPr>
          <w:lang w:val="en-US"/>
        </w:rPr>
        <w:t xml:space="preserve">          - MOBILITY: Mobility related abnormal behaviour analytics is expected by the consumer.</w:t>
      </w:r>
    </w:p>
    <w:p w14:paraId="4C42AA16" w14:textId="77777777" w:rsidR="00F46F5B" w:rsidRDefault="00F46F5B" w:rsidP="00F46F5B">
      <w:pPr>
        <w:pStyle w:val="PL"/>
        <w:rPr>
          <w:lang w:val="en-US"/>
        </w:rPr>
      </w:pPr>
      <w:r>
        <w:rPr>
          <w:lang w:val="en-US"/>
        </w:rPr>
        <w:t xml:space="preserve">          - COMMUN: Communication related abnormal behaviour analytics is expected by the consumer.</w:t>
      </w:r>
    </w:p>
    <w:p w14:paraId="3483EF40" w14:textId="77777777" w:rsidR="00F46F5B" w:rsidRDefault="00F46F5B" w:rsidP="00F46F5B">
      <w:pPr>
        <w:pStyle w:val="PL"/>
        <w:rPr>
          <w:lang w:val="en-US"/>
        </w:rPr>
      </w:pPr>
      <w:r>
        <w:rPr>
          <w:lang w:val="en-US"/>
        </w:rPr>
        <w:t xml:space="preserve">          - MOBILITY_AND_COMMUN: Both mobility and communication related abnormal behaviour analytics is expected by the consumer.</w:t>
      </w:r>
    </w:p>
    <w:p w14:paraId="447E3B3F" w14:textId="77777777" w:rsidR="00F46F5B" w:rsidRDefault="00F46F5B" w:rsidP="00F46F5B">
      <w:pPr>
        <w:pStyle w:val="PL"/>
        <w:rPr>
          <w:lang w:val="en-US"/>
        </w:rPr>
      </w:pPr>
      <w:r>
        <w:rPr>
          <w:lang w:val="en-US"/>
        </w:rPr>
        <w:t xml:space="preserve">    MatchingDirection:</w:t>
      </w:r>
    </w:p>
    <w:p w14:paraId="39B3C74A" w14:textId="77777777" w:rsidR="00F46F5B" w:rsidRDefault="00F46F5B" w:rsidP="00F46F5B">
      <w:pPr>
        <w:pStyle w:val="PL"/>
        <w:rPr>
          <w:lang w:val="en-US"/>
        </w:rPr>
      </w:pPr>
      <w:r>
        <w:rPr>
          <w:lang w:val="en-US"/>
        </w:rPr>
        <w:t xml:space="preserve">      anyOf:</w:t>
      </w:r>
    </w:p>
    <w:p w14:paraId="40F12ED6" w14:textId="77777777" w:rsidR="00F46F5B" w:rsidRDefault="00F46F5B" w:rsidP="00F46F5B">
      <w:pPr>
        <w:pStyle w:val="PL"/>
        <w:rPr>
          <w:lang w:val="en-US"/>
        </w:rPr>
      </w:pPr>
      <w:r>
        <w:rPr>
          <w:lang w:val="en-US"/>
        </w:rPr>
        <w:t xml:space="preserve">      - type: string</w:t>
      </w:r>
    </w:p>
    <w:p w14:paraId="7F9E901F" w14:textId="77777777" w:rsidR="00F46F5B" w:rsidRDefault="00F46F5B" w:rsidP="00F46F5B">
      <w:pPr>
        <w:pStyle w:val="PL"/>
        <w:rPr>
          <w:lang w:val="en-US"/>
        </w:rPr>
      </w:pPr>
      <w:r>
        <w:rPr>
          <w:lang w:val="en-US"/>
        </w:rPr>
        <w:t xml:space="preserve">        enum:</w:t>
      </w:r>
    </w:p>
    <w:p w14:paraId="010BE0F0" w14:textId="77777777" w:rsidR="00F46F5B" w:rsidRDefault="00F46F5B" w:rsidP="00F46F5B">
      <w:pPr>
        <w:pStyle w:val="PL"/>
        <w:rPr>
          <w:lang w:val="en-US"/>
        </w:rPr>
      </w:pPr>
      <w:r>
        <w:rPr>
          <w:lang w:val="en-US"/>
        </w:rPr>
        <w:t xml:space="preserve">          - ASCENDING</w:t>
      </w:r>
    </w:p>
    <w:p w14:paraId="3FC10B6A" w14:textId="77777777" w:rsidR="00F46F5B" w:rsidRDefault="00F46F5B" w:rsidP="00F46F5B">
      <w:pPr>
        <w:pStyle w:val="PL"/>
        <w:rPr>
          <w:lang w:val="en-US"/>
        </w:rPr>
      </w:pPr>
      <w:r>
        <w:rPr>
          <w:lang w:val="en-US"/>
        </w:rPr>
        <w:t xml:space="preserve">          - DESCENDING</w:t>
      </w:r>
    </w:p>
    <w:p w14:paraId="6BDFAC23" w14:textId="77777777" w:rsidR="00F46F5B" w:rsidRDefault="00F46F5B" w:rsidP="00F46F5B">
      <w:pPr>
        <w:pStyle w:val="PL"/>
        <w:rPr>
          <w:lang w:val="en-US"/>
        </w:rPr>
      </w:pPr>
      <w:r>
        <w:rPr>
          <w:lang w:val="en-US"/>
        </w:rPr>
        <w:t xml:space="preserve">          - CROSSED</w:t>
      </w:r>
    </w:p>
    <w:p w14:paraId="7EDB9CB8" w14:textId="77777777" w:rsidR="00F46F5B" w:rsidRDefault="00F46F5B" w:rsidP="00F46F5B">
      <w:pPr>
        <w:pStyle w:val="PL"/>
        <w:rPr>
          <w:lang w:val="en-US"/>
        </w:rPr>
      </w:pPr>
      <w:r>
        <w:rPr>
          <w:lang w:val="en-US"/>
        </w:rPr>
        <w:t xml:space="preserve">      - type: string</w:t>
      </w:r>
    </w:p>
    <w:p w14:paraId="4A182F29" w14:textId="77777777" w:rsidR="00F46F5B" w:rsidRDefault="00F46F5B" w:rsidP="00F46F5B">
      <w:pPr>
        <w:pStyle w:val="PL"/>
        <w:rPr>
          <w:lang w:val="en-US"/>
        </w:rPr>
      </w:pPr>
      <w:r>
        <w:rPr>
          <w:lang w:val="en-US"/>
        </w:rPr>
        <w:t xml:space="preserve">        description: &gt;</w:t>
      </w:r>
    </w:p>
    <w:p w14:paraId="1CD61C87" w14:textId="77777777" w:rsidR="00F46F5B" w:rsidRDefault="00F46F5B" w:rsidP="00F46F5B">
      <w:pPr>
        <w:pStyle w:val="PL"/>
        <w:rPr>
          <w:lang w:val="en-US"/>
        </w:rPr>
      </w:pPr>
      <w:r>
        <w:rPr>
          <w:lang w:val="en-US"/>
        </w:rPr>
        <w:t xml:space="preserve">          This string provides forward-compatibility with future</w:t>
      </w:r>
    </w:p>
    <w:p w14:paraId="5D111858" w14:textId="77777777" w:rsidR="00F46F5B" w:rsidRDefault="00F46F5B" w:rsidP="00F46F5B">
      <w:pPr>
        <w:pStyle w:val="PL"/>
        <w:rPr>
          <w:lang w:val="en-US"/>
        </w:rPr>
      </w:pPr>
      <w:r>
        <w:rPr>
          <w:lang w:val="en-US"/>
        </w:rPr>
        <w:t xml:space="preserve">          extensions to the enumeration but is not used to encode</w:t>
      </w:r>
    </w:p>
    <w:p w14:paraId="73DFD5BC" w14:textId="77777777" w:rsidR="00F46F5B" w:rsidRDefault="00F46F5B" w:rsidP="00F46F5B">
      <w:pPr>
        <w:pStyle w:val="PL"/>
        <w:rPr>
          <w:lang w:val="en-US"/>
        </w:rPr>
      </w:pPr>
      <w:r>
        <w:rPr>
          <w:lang w:val="en-US"/>
        </w:rPr>
        <w:t xml:space="preserve">          content defined in the present version of this API.</w:t>
      </w:r>
    </w:p>
    <w:p w14:paraId="6D179178" w14:textId="77777777" w:rsidR="00F46F5B" w:rsidRDefault="00F46F5B" w:rsidP="00F46F5B">
      <w:pPr>
        <w:pStyle w:val="PL"/>
        <w:rPr>
          <w:lang w:val="en-US"/>
        </w:rPr>
      </w:pPr>
      <w:r>
        <w:rPr>
          <w:lang w:val="en-US"/>
        </w:rPr>
        <w:t xml:space="preserve">      description: &gt;</w:t>
      </w:r>
    </w:p>
    <w:p w14:paraId="3C349251" w14:textId="77777777" w:rsidR="00F46F5B" w:rsidRDefault="00F46F5B" w:rsidP="00F46F5B">
      <w:pPr>
        <w:pStyle w:val="PL"/>
        <w:rPr>
          <w:lang w:val="en-US"/>
        </w:rPr>
      </w:pPr>
      <w:r>
        <w:rPr>
          <w:lang w:val="en-US"/>
        </w:rPr>
        <w:t xml:space="preserve">        Possible values are</w:t>
      </w:r>
    </w:p>
    <w:p w14:paraId="47DE12A7" w14:textId="77777777" w:rsidR="00F46F5B" w:rsidRDefault="00F46F5B" w:rsidP="00F46F5B">
      <w:pPr>
        <w:pStyle w:val="PL"/>
        <w:rPr>
          <w:lang w:val="en-US"/>
        </w:rPr>
      </w:pPr>
      <w:r>
        <w:rPr>
          <w:lang w:val="en-US"/>
        </w:rPr>
        <w:t xml:space="preserve">          - ASCENDING: Threshold is crossed in ascending direction.</w:t>
      </w:r>
    </w:p>
    <w:p w14:paraId="2D7E79B8" w14:textId="77777777" w:rsidR="00F46F5B" w:rsidRDefault="00F46F5B" w:rsidP="00F46F5B">
      <w:pPr>
        <w:pStyle w:val="PL"/>
        <w:rPr>
          <w:lang w:val="en-US"/>
        </w:rPr>
      </w:pPr>
      <w:r>
        <w:rPr>
          <w:lang w:val="en-US"/>
        </w:rPr>
        <w:t xml:space="preserve">          - DESCENDING: Threshold is crossed in descending direction.</w:t>
      </w:r>
    </w:p>
    <w:p w14:paraId="681054A5" w14:textId="77777777" w:rsidR="00F46F5B" w:rsidRDefault="00F46F5B" w:rsidP="00F46F5B">
      <w:pPr>
        <w:pStyle w:val="PL"/>
        <w:rPr>
          <w:lang w:val="en-US"/>
        </w:rPr>
      </w:pPr>
      <w:r>
        <w:rPr>
          <w:lang w:val="en-US"/>
        </w:rPr>
        <w:t xml:space="preserve">          - CROSSED: Threshold is crossed either in ascending or descending direction.</w:t>
      </w:r>
    </w:p>
    <w:p w14:paraId="558C1EBF" w14:textId="77777777" w:rsidR="00F46F5B" w:rsidRDefault="00F46F5B" w:rsidP="00F46F5B">
      <w:pPr>
        <w:pStyle w:val="PL"/>
        <w:rPr>
          <w:lang w:val="en-US"/>
        </w:rPr>
      </w:pPr>
      <w:r>
        <w:rPr>
          <w:lang w:val="en-US"/>
        </w:rPr>
        <w:t xml:space="preserve">    NwdafFailureCode:</w:t>
      </w:r>
    </w:p>
    <w:p w14:paraId="7B84794C" w14:textId="77777777" w:rsidR="00F46F5B" w:rsidRDefault="00F46F5B" w:rsidP="00F46F5B">
      <w:pPr>
        <w:pStyle w:val="PL"/>
        <w:rPr>
          <w:lang w:val="en-US"/>
        </w:rPr>
      </w:pPr>
      <w:r>
        <w:rPr>
          <w:lang w:val="en-US"/>
        </w:rPr>
        <w:t xml:space="preserve">      anyOf:</w:t>
      </w:r>
    </w:p>
    <w:p w14:paraId="242E58BD" w14:textId="77777777" w:rsidR="00F46F5B" w:rsidRDefault="00F46F5B" w:rsidP="00F46F5B">
      <w:pPr>
        <w:pStyle w:val="PL"/>
        <w:rPr>
          <w:lang w:val="en-US"/>
        </w:rPr>
      </w:pPr>
      <w:r>
        <w:rPr>
          <w:lang w:val="en-US"/>
        </w:rPr>
        <w:t xml:space="preserve">      - type: string</w:t>
      </w:r>
    </w:p>
    <w:p w14:paraId="210F1584" w14:textId="77777777" w:rsidR="00F46F5B" w:rsidRDefault="00F46F5B" w:rsidP="00F46F5B">
      <w:pPr>
        <w:pStyle w:val="PL"/>
        <w:rPr>
          <w:lang w:val="en-US"/>
        </w:rPr>
      </w:pPr>
      <w:r>
        <w:rPr>
          <w:lang w:val="en-US"/>
        </w:rPr>
        <w:t xml:space="preserve">        enum:</w:t>
      </w:r>
    </w:p>
    <w:p w14:paraId="5AB92E09" w14:textId="77777777" w:rsidR="00F46F5B" w:rsidRDefault="00F46F5B" w:rsidP="00F46F5B">
      <w:pPr>
        <w:pStyle w:val="PL"/>
        <w:rPr>
          <w:lang w:val="en-US"/>
        </w:rPr>
      </w:pPr>
      <w:r>
        <w:rPr>
          <w:lang w:val="en-US"/>
        </w:rPr>
        <w:t xml:space="preserve">          - UNAVAILABLE_DATA</w:t>
      </w:r>
    </w:p>
    <w:p w14:paraId="0D27FB3F" w14:textId="77777777" w:rsidR="00F46F5B" w:rsidRDefault="00F46F5B" w:rsidP="00F46F5B">
      <w:pPr>
        <w:pStyle w:val="PL"/>
        <w:rPr>
          <w:lang w:val="en-US"/>
        </w:rPr>
      </w:pPr>
      <w:r>
        <w:rPr>
          <w:lang w:val="en-US"/>
        </w:rPr>
        <w:t xml:space="preserve">          - BOTH_STAT_PRED_NOT_ALLOWED</w:t>
      </w:r>
    </w:p>
    <w:p w14:paraId="51DE498C" w14:textId="77777777" w:rsidR="00F46F5B" w:rsidRDefault="00F46F5B" w:rsidP="00F46F5B">
      <w:pPr>
        <w:pStyle w:val="PL"/>
        <w:rPr>
          <w:lang w:val="en-US"/>
        </w:rPr>
      </w:pPr>
      <w:r>
        <w:rPr>
          <w:lang w:val="en-US"/>
        </w:rPr>
        <w:t xml:space="preserve">          - </w:t>
      </w:r>
      <w:r>
        <w:t>UNSATISFIED_REQUESTED_ANALYTICS_TIME</w:t>
      </w:r>
    </w:p>
    <w:p w14:paraId="57B85966" w14:textId="77777777" w:rsidR="00F46F5B" w:rsidRDefault="00F46F5B" w:rsidP="00F46F5B">
      <w:pPr>
        <w:pStyle w:val="PL"/>
        <w:rPr>
          <w:lang w:val="en-US"/>
        </w:rPr>
      </w:pPr>
      <w:r>
        <w:rPr>
          <w:lang w:val="en-US"/>
        </w:rPr>
        <w:t xml:space="preserve">          - OTHER</w:t>
      </w:r>
    </w:p>
    <w:p w14:paraId="564A7A37" w14:textId="77777777" w:rsidR="00F46F5B" w:rsidRDefault="00F46F5B" w:rsidP="00F46F5B">
      <w:pPr>
        <w:pStyle w:val="PL"/>
        <w:rPr>
          <w:lang w:val="en-US"/>
        </w:rPr>
      </w:pPr>
      <w:r>
        <w:rPr>
          <w:lang w:val="en-US"/>
        </w:rPr>
        <w:t xml:space="preserve">      - type: string</w:t>
      </w:r>
    </w:p>
    <w:p w14:paraId="023F79DC" w14:textId="77777777" w:rsidR="00F46F5B" w:rsidRDefault="00F46F5B" w:rsidP="00F46F5B">
      <w:pPr>
        <w:pStyle w:val="PL"/>
        <w:rPr>
          <w:lang w:val="en-US"/>
        </w:rPr>
      </w:pPr>
      <w:r>
        <w:rPr>
          <w:lang w:val="en-US"/>
        </w:rPr>
        <w:t xml:space="preserve">        description: &gt;</w:t>
      </w:r>
    </w:p>
    <w:p w14:paraId="58329349" w14:textId="77777777" w:rsidR="00F46F5B" w:rsidRDefault="00F46F5B" w:rsidP="00F46F5B">
      <w:pPr>
        <w:pStyle w:val="PL"/>
        <w:rPr>
          <w:lang w:val="en-US"/>
        </w:rPr>
      </w:pPr>
      <w:r>
        <w:rPr>
          <w:lang w:val="en-US"/>
        </w:rPr>
        <w:t xml:space="preserve">          This string provides forward-compatibility with future</w:t>
      </w:r>
    </w:p>
    <w:p w14:paraId="2749315D" w14:textId="77777777" w:rsidR="00F46F5B" w:rsidRDefault="00F46F5B" w:rsidP="00F46F5B">
      <w:pPr>
        <w:pStyle w:val="PL"/>
        <w:rPr>
          <w:lang w:val="en-US"/>
        </w:rPr>
      </w:pPr>
      <w:r>
        <w:rPr>
          <w:lang w:val="en-US"/>
        </w:rPr>
        <w:lastRenderedPageBreak/>
        <w:t xml:space="preserve">          extensions to the enumeration but is not used to encode</w:t>
      </w:r>
    </w:p>
    <w:p w14:paraId="3DF77F19" w14:textId="77777777" w:rsidR="00F46F5B" w:rsidRDefault="00F46F5B" w:rsidP="00F46F5B">
      <w:pPr>
        <w:pStyle w:val="PL"/>
        <w:rPr>
          <w:lang w:val="en-US"/>
        </w:rPr>
      </w:pPr>
      <w:r>
        <w:rPr>
          <w:lang w:val="en-US"/>
        </w:rPr>
        <w:t xml:space="preserve">          content defined in the present version of this API.</w:t>
      </w:r>
    </w:p>
    <w:p w14:paraId="5AD3B267" w14:textId="77777777" w:rsidR="00F46F5B" w:rsidRDefault="00F46F5B" w:rsidP="00F46F5B">
      <w:pPr>
        <w:pStyle w:val="PL"/>
        <w:rPr>
          <w:lang w:val="en-US"/>
        </w:rPr>
      </w:pPr>
      <w:r>
        <w:rPr>
          <w:lang w:val="en-US"/>
        </w:rPr>
        <w:t xml:space="preserve">      description: &gt;</w:t>
      </w:r>
    </w:p>
    <w:p w14:paraId="06700ED6" w14:textId="77777777" w:rsidR="00F46F5B" w:rsidRDefault="00F46F5B" w:rsidP="00F46F5B">
      <w:pPr>
        <w:pStyle w:val="PL"/>
        <w:rPr>
          <w:lang w:val="en-US"/>
        </w:rPr>
      </w:pPr>
      <w:r>
        <w:rPr>
          <w:lang w:val="en-US"/>
        </w:rPr>
        <w:t xml:space="preserve">        Possible values are</w:t>
      </w:r>
    </w:p>
    <w:p w14:paraId="13F5CD0F" w14:textId="77777777" w:rsidR="00F46F5B" w:rsidRDefault="00F46F5B" w:rsidP="00F46F5B">
      <w:pPr>
        <w:pStyle w:val="PL"/>
        <w:rPr>
          <w:lang w:val="en-US"/>
        </w:rPr>
      </w:pPr>
      <w:r>
        <w:rPr>
          <w:lang w:val="en-US"/>
        </w:rPr>
        <w:t xml:space="preserve">          - UNAVAILABLE_DATA: Indicates the requested statistics information for the event is rejected since necessary data to perform the service is unavailable.</w:t>
      </w:r>
    </w:p>
    <w:p w14:paraId="57C87D75" w14:textId="77777777" w:rsidR="00F46F5B" w:rsidRDefault="00F46F5B" w:rsidP="00F46F5B">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181D682" w14:textId="77777777" w:rsidR="00F46F5B" w:rsidRDefault="00F46F5B" w:rsidP="00F46F5B">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2D0F0D5F" w14:textId="77777777" w:rsidR="00F46F5B" w:rsidRPr="0028257F" w:rsidRDefault="00F46F5B" w:rsidP="00F46F5B">
      <w:pPr>
        <w:pStyle w:val="PL"/>
        <w:rPr>
          <w:lang w:val="en-US"/>
        </w:rPr>
      </w:pPr>
      <w:r>
        <w:rPr>
          <w:lang w:val="en-US"/>
        </w:rPr>
        <w:t xml:space="preserve">          - OTHER: Indicates the requested analysis information for the event is rejected due to other reasons.</w:t>
      </w:r>
      <w:r w:rsidRPr="0028257F">
        <w:t xml:space="preserve"> </w:t>
      </w:r>
    </w:p>
    <w:p w14:paraId="3580CEAD" w14:textId="77777777" w:rsidR="00F46F5B" w:rsidRPr="0028257F" w:rsidRDefault="00F46F5B" w:rsidP="00F46F5B">
      <w:pPr>
        <w:pStyle w:val="PL"/>
        <w:rPr>
          <w:lang w:val="en-US"/>
        </w:rPr>
      </w:pPr>
      <w:r w:rsidRPr="0028257F">
        <w:rPr>
          <w:lang w:val="en-US"/>
        </w:rPr>
        <w:t xml:space="preserve">    AnalyticsMetadata:</w:t>
      </w:r>
    </w:p>
    <w:p w14:paraId="2985A288" w14:textId="77777777" w:rsidR="00F46F5B" w:rsidRPr="0028257F" w:rsidRDefault="00F46F5B" w:rsidP="00F46F5B">
      <w:pPr>
        <w:pStyle w:val="PL"/>
        <w:rPr>
          <w:lang w:val="en-US"/>
        </w:rPr>
      </w:pPr>
      <w:r w:rsidRPr="0028257F">
        <w:rPr>
          <w:lang w:val="en-US"/>
        </w:rPr>
        <w:t xml:space="preserve">      anyOf:</w:t>
      </w:r>
    </w:p>
    <w:p w14:paraId="06B91387" w14:textId="77777777" w:rsidR="00F46F5B" w:rsidRPr="0028257F" w:rsidRDefault="00F46F5B" w:rsidP="00F46F5B">
      <w:pPr>
        <w:pStyle w:val="PL"/>
        <w:rPr>
          <w:lang w:val="en-US"/>
        </w:rPr>
      </w:pPr>
      <w:r w:rsidRPr="0028257F">
        <w:rPr>
          <w:lang w:val="en-US"/>
        </w:rPr>
        <w:t xml:space="preserve">      - type: string</w:t>
      </w:r>
    </w:p>
    <w:p w14:paraId="052EC689" w14:textId="77777777" w:rsidR="00F46F5B" w:rsidRPr="0028257F" w:rsidRDefault="00F46F5B" w:rsidP="00F46F5B">
      <w:pPr>
        <w:pStyle w:val="PL"/>
        <w:rPr>
          <w:lang w:val="en-US"/>
        </w:rPr>
      </w:pPr>
      <w:r w:rsidRPr="0028257F">
        <w:rPr>
          <w:lang w:val="en-US"/>
        </w:rPr>
        <w:t xml:space="preserve">        enum:</w:t>
      </w:r>
    </w:p>
    <w:p w14:paraId="6E833ADA" w14:textId="77777777" w:rsidR="00F46F5B" w:rsidRPr="0028257F" w:rsidRDefault="00F46F5B" w:rsidP="00F46F5B">
      <w:pPr>
        <w:pStyle w:val="PL"/>
        <w:rPr>
          <w:lang w:val="en-US"/>
        </w:rPr>
      </w:pPr>
      <w:r w:rsidRPr="0028257F">
        <w:rPr>
          <w:lang w:val="en-US"/>
        </w:rPr>
        <w:t xml:space="preserve">          - NUM_OF_SAMPLES</w:t>
      </w:r>
    </w:p>
    <w:p w14:paraId="3B75A92B" w14:textId="77777777" w:rsidR="00F46F5B" w:rsidRPr="0028257F" w:rsidRDefault="00F46F5B" w:rsidP="00F46F5B">
      <w:pPr>
        <w:pStyle w:val="PL"/>
        <w:rPr>
          <w:lang w:val="en-US"/>
        </w:rPr>
      </w:pPr>
      <w:r w:rsidRPr="0028257F">
        <w:rPr>
          <w:lang w:val="en-US"/>
        </w:rPr>
        <w:t xml:space="preserve">          - DATA_WINDOW</w:t>
      </w:r>
    </w:p>
    <w:p w14:paraId="2BE7A6B9" w14:textId="77777777" w:rsidR="00F46F5B" w:rsidRPr="0028257F" w:rsidRDefault="00F46F5B" w:rsidP="00F46F5B">
      <w:pPr>
        <w:pStyle w:val="PL"/>
        <w:rPr>
          <w:lang w:val="en-US"/>
        </w:rPr>
      </w:pPr>
      <w:r w:rsidRPr="0028257F">
        <w:rPr>
          <w:lang w:val="en-US"/>
        </w:rPr>
        <w:t xml:space="preserve">          - DATA_STAT_PROPS</w:t>
      </w:r>
    </w:p>
    <w:p w14:paraId="70F3C159" w14:textId="77777777" w:rsidR="00F46F5B" w:rsidRPr="0028257F" w:rsidRDefault="00F46F5B" w:rsidP="00F46F5B">
      <w:pPr>
        <w:pStyle w:val="PL"/>
        <w:rPr>
          <w:lang w:val="en-US"/>
        </w:rPr>
      </w:pPr>
      <w:r w:rsidRPr="0028257F">
        <w:rPr>
          <w:lang w:val="en-US"/>
        </w:rPr>
        <w:t xml:space="preserve">          - STRATEGY</w:t>
      </w:r>
    </w:p>
    <w:p w14:paraId="524D71BC" w14:textId="77777777" w:rsidR="00F46F5B" w:rsidRPr="0028257F" w:rsidRDefault="00F46F5B" w:rsidP="00F46F5B">
      <w:pPr>
        <w:pStyle w:val="PL"/>
        <w:rPr>
          <w:lang w:val="en-US"/>
        </w:rPr>
      </w:pPr>
      <w:r w:rsidRPr="0028257F">
        <w:rPr>
          <w:lang w:val="en-US"/>
        </w:rPr>
        <w:t xml:space="preserve">          - ACCURACY</w:t>
      </w:r>
    </w:p>
    <w:p w14:paraId="001123A0" w14:textId="77777777" w:rsidR="00F46F5B" w:rsidRPr="0028257F" w:rsidRDefault="00F46F5B" w:rsidP="00F46F5B">
      <w:pPr>
        <w:pStyle w:val="PL"/>
        <w:rPr>
          <w:lang w:val="en-US"/>
        </w:rPr>
      </w:pPr>
      <w:r w:rsidRPr="0028257F">
        <w:rPr>
          <w:lang w:val="en-US"/>
        </w:rPr>
        <w:t xml:space="preserve">      - type: string</w:t>
      </w:r>
    </w:p>
    <w:p w14:paraId="2C905AF0" w14:textId="77777777" w:rsidR="00F46F5B" w:rsidRPr="0028257F" w:rsidRDefault="00F46F5B" w:rsidP="00F46F5B">
      <w:pPr>
        <w:pStyle w:val="PL"/>
        <w:rPr>
          <w:lang w:val="en-US"/>
        </w:rPr>
      </w:pPr>
      <w:r w:rsidRPr="0028257F">
        <w:rPr>
          <w:lang w:val="en-US"/>
        </w:rPr>
        <w:t xml:space="preserve">        description: &gt;</w:t>
      </w:r>
    </w:p>
    <w:p w14:paraId="38FD6A4D" w14:textId="77777777" w:rsidR="00F46F5B" w:rsidRPr="0028257F" w:rsidRDefault="00F46F5B" w:rsidP="00F46F5B">
      <w:pPr>
        <w:pStyle w:val="PL"/>
        <w:rPr>
          <w:lang w:val="en-US"/>
        </w:rPr>
      </w:pPr>
      <w:r w:rsidRPr="0028257F">
        <w:rPr>
          <w:lang w:val="en-US"/>
        </w:rPr>
        <w:t xml:space="preserve">          This string provides forward-compatibility with future</w:t>
      </w:r>
    </w:p>
    <w:p w14:paraId="6CE3ED87" w14:textId="77777777" w:rsidR="00F46F5B" w:rsidRPr="0028257F" w:rsidRDefault="00F46F5B" w:rsidP="00F46F5B">
      <w:pPr>
        <w:pStyle w:val="PL"/>
        <w:rPr>
          <w:lang w:val="en-US"/>
        </w:rPr>
      </w:pPr>
      <w:r w:rsidRPr="0028257F">
        <w:rPr>
          <w:lang w:val="en-US"/>
        </w:rPr>
        <w:t xml:space="preserve">          extensions to the enumeration but is not used to encode</w:t>
      </w:r>
    </w:p>
    <w:p w14:paraId="7F1C40E9" w14:textId="77777777" w:rsidR="00F46F5B" w:rsidRPr="0028257F" w:rsidRDefault="00F46F5B" w:rsidP="00F46F5B">
      <w:pPr>
        <w:pStyle w:val="PL"/>
        <w:rPr>
          <w:lang w:val="en-US"/>
        </w:rPr>
      </w:pPr>
      <w:r w:rsidRPr="0028257F">
        <w:rPr>
          <w:lang w:val="en-US"/>
        </w:rPr>
        <w:t xml:space="preserve">          content defined in the present version of this API.</w:t>
      </w:r>
    </w:p>
    <w:p w14:paraId="79F327FF" w14:textId="77777777" w:rsidR="00F46F5B" w:rsidRPr="0028257F" w:rsidRDefault="00F46F5B" w:rsidP="00F46F5B">
      <w:pPr>
        <w:pStyle w:val="PL"/>
        <w:rPr>
          <w:lang w:val="en-US"/>
        </w:rPr>
      </w:pPr>
      <w:r w:rsidRPr="0028257F">
        <w:rPr>
          <w:lang w:val="en-US"/>
        </w:rPr>
        <w:t xml:space="preserve">      description: &gt;</w:t>
      </w:r>
    </w:p>
    <w:p w14:paraId="00525D7F" w14:textId="77777777" w:rsidR="00F46F5B" w:rsidRPr="0028257F" w:rsidRDefault="00F46F5B" w:rsidP="00F46F5B">
      <w:pPr>
        <w:pStyle w:val="PL"/>
        <w:rPr>
          <w:lang w:val="en-US"/>
        </w:rPr>
      </w:pPr>
      <w:r w:rsidRPr="0028257F">
        <w:rPr>
          <w:lang w:val="en-US"/>
        </w:rPr>
        <w:t xml:space="preserve">        Possible values are</w:t>
      </w:r>
    </w:p>
    <w:p w14:paraId="72D98E5A" w14:textId="77777777" w:rsidR="00F46F5B" w:rsidRPr="0028257F" w:rsidRDefault="00F46F5B" w:rsidP="00F46F5B">
      <w:pPr>
        <w:pStyle w:val="PL"/>
        <w:rPr>
          <w:lang w:val="en-US"/>
        </w:rPr>
      </w:pPr>
      <w:r w:rsidRPr="0028257F">
        <w:rPr>
          <w:lang w:val="en-US"/>
        </w:rPr>
        <w:t xml:space="preserve">          - NUM_OF_SAMPLES: Number of data samples used for the generation of the output analytics.</w:t>
      </w:r>
    </w:p>
    <w:p w14:paraId="1F36FBE6" w14:textId="77777777" w:rsidR="00F46F5B" w:rsidRPr="0028257F" w:rsidRDefault="00F46F5B" w:rsidP="00F46F5B">
      <w:pPr>
        <w:pStyle w:val="PL"/>
        <w:rPr>
          <w:lang w:val="en-US"/>
        </w:rPr>
      </w:pPr>
      <w:r w:rsidRPr="0028257F">
        <w:rPr>
          <w:lang w:val="en-US"/>
        </w:rPr>
        <w:t xml:space="preserve">          - DATA_WINDOW: Data time window of the data samples.</w:t>
      </w:r>
    </w:p>
    <w:p w14:paraId="1B6A6951" w14:textId="77777777" w:rsidR="00F46F5B" w:rsidRPr="0028257F" w:rsidRDefault="00F46F5B" w:rsidP="00F46F5B">
      <w:pPr>
        <w:pStyle w:val="PL"/>
        <w:rPr>
          <w:lang w:val="en-US"/>
        </w:rPr>
      </w:pPr>
      <w:r w:rsidRPr="0028257F">
        <w:rPr>
          <w:lang w:val="en-US"/>
        </w:rPr>
        <w:t xml:space="preserve">          - DATA_STAT_PROPS: Dataset statistical properties of the data used to generate the analytics.</w:t>
      </w:r>
    </w:p>
    <w:p w14:paraId="5C571C32" w14:textId="77777777" w:rsidR="00F46F5B" w:rsidRPr="0028257F" w:rsidRDefault="00F46F5B" w:rsidP="00F46F5B">
      <w:pPr>
        <w:pStyle w:val="PL"/>
        <w:rPr>
          <w:lang w:val="en-US"/>
        </w:rPr>
      </w:pPr>
      <w:r w:rsidRPr="0028257F">
        <w:rPr>
          <w:lang w:val="en-US"/>
        </w:rPr>
        <w:t xml:space="preserve">          - STRATEGY: Output strategy used for the reporting of the analytics.</w:t>
      </w:r>
    </w:p>
    <w:p w14:paraId="14E186DA" w14:textId="77777777" w:rsidR="00F46F5B" w:rsidRPr="0028257F" w:rsidRDefault="00F46F5B" w:rsidP="00F46F5B">
      <w:pPr>
        <w:pStyle w:val="PL"/>
        <w:rPr>
          <w:lang w:val="en-US"/>
        </w:rPr>
      </w:pPr>
      <w:r w:rsidRPr="0028257F">
        <w:rPr>
          <w:lang w:val="en-US"/>
        </w:rPr>
        <w:t xml:space="preserve">          - ACCURACY: Level of accuracy reached for the analytics.</w:t>
      </w:r>
    </w:p>
    <w:p w14:paraId="2AFF271F" w14:textId="77777777" w:rsidR="00F46F5B" w:rsidRPr="0028257F" w:rsidRDefault="00F46F5B" w:rsidP="00F46F5B">
      <w:pPr>
        <w:pStyle w:val="PL"/>
        <w:rPr>
          <w:lang w:val="en-US"/>
        </w:rPr>
      </w:pPr>
      <w:r w:rsidRPr="0028257F">
        <w:rPr>
          <w:lang w:val="en-US"/>
        </w:rPr>
        <w:t xml:space="preserve">    DatasetStatisticalProperty:</w:t>
      </w:r>
    </w:p>
    <w:p w14:paraId="198CA682" w14:textId="77777777" w:rsidR="00F46F5B" w:rsidRPr="0028257F" w:rsidRDefault="00F46F5B" w:rsidP="00F46F5B">
      <w:pPr>
        <w:pStyle w:val="PL"/>
        <w:rPr>
          <w:lang w:val="en-US"/>
        </w:rPr>
      </w:pPr>
      <w:r w:rsidRPr="0028257F">
        <w:rPr>
          <w:lang w:val="en-US"/>
        </w:rPr>
        <w:t xml:space="preserve">      anyOf:</w:t>
      </w:r>
    </w:p>
    <w:p w14:paraId="43DC7F53" w14:textId="77777777" w:rsidR="00F46F5B" w:rsidRPr="0028257F" w:rsidRDefault="00F46F5B" w:rsidP="00F46F5B">
      <w:pPr>
        <w:pStyle w:val="PL"/>
        <w:rPr>
          <w:lang w:val="en-US"/>
        </w:rPr>
      </w:pPr>
      <w:r w:rsidRPr="0028257F">
        <w:rPr>
          <w:lang w:val="en-US"/>
        </w:rPr>
        <w:t xml:space="preserve">      - type: string</w:t>
      </w:r>
    </w:p>
    <w:p w14:paraId="7D0D7288" w14:textId="77777777" w:rsidR="00F46F5B" w:rsidRPr="0028257F" w:rsidRDefault="00F46F5B" w:rsidP="00F46F5B">
      <w:pPr>
        <w:pStyle w:val="PL"/>
        <w:rPr>
          <w:lang w:val="en-US"/>
        </w:rPr>
      </w:pPr>
      <w:r w:rsidRPr="0028257F">
        <w:rPr>
          <w:lang w:val="en-US"/>
        </w:rPr>
        <w:t xml:space="preserve">        enum:</w:t>
      </w:r>
    </w:p>
    <w:p w14:paraId="07EFD461" w14:textId="77777777" w:rsidR="00F46F5B" w:rsidRPr="0028257F" w:rsidRDefault="00F46F5B" w:rsidP="00F46F5B">
      <w:pPr>
        <w:pStyle w:val="PL"/>
        <w:rPr>
          <w:lang w:val="en-US"/>
        </w:rPr>
      </w:pPr>
      <w:r w:rsidRPr="0028257F">
        <w:rPr>
          <w:lang w:val="en-US"/>
        </w:rPr>
        <w:t xml:space="preserve">          - UNIFORM_DIST_DATA</w:t>
      </w:r>
    </w:p>
    <w:p w14:paraId="16B34237" w14:textId="77777777" w:rsidR="00F46F5B" w:rsidRPr="0028257F" w:rsidRDefault="00F46F5B" w:rsidP="00F46F5B">
      <w:pPr>
        <w:pStyle w:val="PL"/>
        <w:rPr>
          <w:lang w:val="en-US"/>
        </w:rPr>
      </w:pPr>
      <w:r w:rsidRPr="0028257F">
        <w:rPr>
          <w:lang w:val="en-US"/>
        </w:rPr>
        <w:t xml:space="preserve">          - NO_OUTLIERS</w:t>
      </w:r>
    </w:p>
    <w:p w14:paraId="75FFFB90" w14:textId="77777777" w:rsidR="00F46F5B" w:rsidRPr="0028257F" w:rsidRDefault="00F46F5B" w:rsidP="00F46F5B">
      <w:pPr>
        <w:pStyle w:val="PL"/>
        <w:rPr>
          <w:lang w:val="en-US"/>
        </w:rPr>
      </w:pPr>
      <w:r w:rsidRPr="0028257F">
        <w:rPr>
          <w:lang w:val="en-US"/>
        </w:rPr>
        <w:t xml:space="preserve">      - type: string</w:t>
      </w:r>
    </w:p>
    <w:p w14:paraId="7862BD5E" w14:textId="77777777" w:rsidR="00F46F5B" w:rsidRPr="0028257F" w:rsidRDefault="00F46F5B" w:rsidP="00F46F5B">
      <w:pPr>
        <w:pStyle w:val="PL"/>
        <w:rPr>
          <w:lang w:val="en-US"/>
        </w:rPr>
      </w:pPr>
      <w:r w:rsidRPr="0028257F">
        <w:rPr>
          <w:lang w:val="en-US"/>
        </w:rPr>
        <w:t xml:space="preserve">        description: &gt;</w:t>
      </w:r>
    </w:p>
    <w:p w14:paraId="7F07BB4D" w14:textId="77777777" w:rsidR="00F46F5B" w:rsidRPr="0028257F" w:rsidRDefault="00F46F5B" w:rsidP="00F46F5B">
      <w:pPr>
        <w:pStyle w:val="PL"/>
        <w:rPr>
          <w:lang w:val="en-US"/>
        </w:rPr>
      </w:pPr>
      <w:r w:rsidRPr="0028257F">
        <w:rPr>
          <w:lang w:val="en-US"/>
        </w:rPr>
        <w:t xml:space="preserve">          This string provides forward-compatibility with future</w:t>
      </w:r>
    </w:p>
    <w:p w14:paraId="66A9786C" w14:textId="77777777" w:rsidR="00F46F5B" w:rsidRPr="0028257F" w:rsidRDefault="00F46F5B" w:rsidP="00F46F5B">
      <w:pPr>
        <w:pStyle w:val="PL"/>
        <w:rPr>
          <w:lang w:val="en-US"/>
        </w:rPr>
      </w:pPr>
      <w:r w:rsidRPr="0028257F">
        <w:rPr>
          <w:lang w:val="en-US"/>
        </w:rPr>
        <w:t xml:space="preserve">          extensions to the enumeration but is not used to encode</w:t>
      </w:r>
    </w:p>
    <w:p w14:paraId="0E7DC664" w14:textId="77777777" w:rsidR="00F46F5B" w:rsidRPr="0028257F" w:rsidRDefault="00F46F5B" w:rsidP="00F46F5B">
      <w:pPr>
        <w:pStyle w:val="PL"/>
        <w:rPr>
          <w:lang w:val="en-US"/>
        </w:rPr>
      </w:pPr>
      <w:r w:rsidRPr="0028257F">
        <w:rPr>
          <w:lang w:val="en-US"/>
        </w:rPr>
        <w:t xml:space="preserve">          content defined in the present version of this API.</w:t>
      </w:r>
    </w:p>
    <w:p w14:paraId="0A30A72C" w14:textId="77777777" w:rsidR="00F46F5B" w:rsidRPr="0028257F" w:rsidRDefault="00F46F5B" w:rsidP="00F46F5B">
      <w:pPr>
        <w:pStyle w:val="PL"/>
        <w:rPr>
          <w:lang w:val="en-US"/>
        </w:rPr>
      </w:pPr>
      <w:r w:rsidRPr="0028257F">
        <w:rPr>
          <w:lang w:val="en-US"/>
        </w:rPr>
        <w:t xml:space="preserve">      description: &gt;</w:t>
      </w:r>
    </w:p>
    <w:p w14:paraId="078A0959" w14:textId="77777777" w:rsidR="00F46F5B" w:rsidRPr="0028257F" w:rsidRDefault="00F46F5B" w:rsidP="00F46F5B">
      <w:pPr>
        <w:pStyle w:val="PL"/>
        <w:rPr>
          <w:lang w:val="en-US"/>
        </w:rPr>
      </w:pPr>
      <w:r w:rsidRPr="0028257F">
        <w:rPr>
          <w:lang w:val="en-US"/>
        </w:rPr>
        <w:t xml:space="preserve">        Possible values are</w:t>
      </w:r>
    </w:p>
    <w:p w14:paraId="55953DF3" w14:textId="77777777" w:rsidR="00F46F5B" w:rsidRPr="0028257F" w:rsidRDefault="00F46F5B" w:rsidP="00F46F5B">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597669F8" w14:textId="77777777" w:rsidR="00F46F5B" w:rsidRPr="0028257F" w:rsidRDefault="00F46F5B" w:rsidP="00F46F5B">
      <w:pPr>
        <w:pStyle w:val="PL"/>
        <w:rPr>
          <w:lang w:val="en-US"/>
        </w:rPr>
      </w:pPr>
      <w:r w:rsidRPr="0028257F">
        <w:rPr>
          <w:lang w:val="en-US"/>
        </w:rPr>
        <w:t xml:space="preserve">          - NO_OUTLIERS: Indicates that the data samples shall disregard data samples that are at the extreme boundaries of the value range.</w:t>
      </w:r>
    </w:p>
    <w:p w14:paraId="2ECC2F01" w14:textId="77777777" w:rsidR="00F46F5B" w:rsidRPr="0028257F" w:rsidRDefault="00F46F5B" w:rsidP="00F46F5B">
      <w:pPr>
        <w:pStyle w:val="PL"/>
        <w:rPr>
          <w:lang w:val="en-US"/>
        </w:rPr>
      </w:pPr>
      <w:r w:rsidRPr="0028257F">
        <w:rPr>
          <w:lang w:val="en-US"/>
        </w:rPr>
        <w:t xml:space="preserve">    OutputStrategy:</w:t>
      </w:r>
    </w:p>
    <w:p w14:paraId="6A340005" w14:textId="77777777" w:rsidR="00F46F5B" w:rsidRPr="0028257F" w:rsidRDefault="00F46F5B" w:rsidP="00F46F5B">
      <w:pPr>
        <w:pStyle w:val="PL"/>
        <w:rPr>
          <w:lang w:val="en-US"/>
        </w:rPr>
      </w:pPr>
      <w:r w:rsidRPr="0028257F">
        <w:rPr>
          <w:lang w:val="en-US"/>
        </w:rPr>
        <w:t xml:space="preserve">      anyOf:</w:t>
      </w:r>
    </w:p>
    <w:p w14:paraId="67F1A4AB" w14:textId="77777777" w:rsidR="00F46F5B" w:rsidRPr="0028257F" w:rsidRDefault="00F46F5B" w:rsidP="00F46F5B">
      <w:pPr>
        <w:pStyle w:val="PL"/>
        <w:rPr>
          <w:lang w:val="en-US"/>
        </w:rPr>
      </w:pPr>
      <w:r w:rsidRPr="0028257F">
        <w:rPr>
          <w:lang w:val="en-US"/>
        </w:rPr>
        <w:t xml:space="preserve">      - type: string</w:t>
      </w:r>
    </w:p>
    <w:p w14:paraId="3C4720B1" w14:textId="77777777" w:rsidR="00F46F5B" w:rsidRPr="0028257F" w:rsidRDefault="00F46F5B" w:rsidP="00F46F5B">
      <w:pPr>
        <w:pStyle w:val="PL"/>
        <w:rPr>
          <w:lang w:val="en-US"/>
        </w:rPr>
      </w:pPr>
      <w:r w:rsidRPr="0028257F">
        <w:rPr>
          <w:lang w:val="en-US"/>
        </w:rPr>
        <w:t xml:space="preserve">        enum:</w:t>
      </w:r>
    </w:p>
    <w:p w14:paraId="0FBE07B6" w14:textId="77777777" w:rsidR="00F46F5B" w:rsidRPr="0028257F" w:rsidRDefault="00F46F5B" w:rsidP="00F46F5B">
      <w:pPr>
        <w:pStyle w:val="PL"/>
        <w:rPr>
          <w:lang w:val="en-US"/>
        </w:rPr>
      </w:pPr>
      <w:r w:rsidRPr="0028257F">
        <w:rPr>
          <w:lang w:val="en-US"/>
        </w:rPr>
        <w:t xml:space="preserve">          - BINARY</w:t>
      </w:r>
    </w:p>
    <w:p w14:paraId="083A89B1" w14:textId="77777777" w:rsidR="00F46F5B" w:rsidRPr="0028257F" w:rsidRDefault="00F46F5B" w:rsidP="00F46F5B">
      <w:pPr>
        <w:pStyle w:val="PL"/>
        <w:rPr>
          <w:lang w:val="en-US"/>
        </w:rPr>
      </w:pPr>
      <w:r w:rsidRPr="0028257F">
        <w:rPr>
          <w:lang w:val="en-US"/>
        </w:rPr>
        <w:t xml:space="preserve">          - GRADIENT</w:t>
      </w:r>
    </w:p>
    <w:p w14:paraId="48C10419" w14:textId="77777777" w:rsidR="00F46F5B" w:rsidRPr="0028257F" w:rsidRDefault="00F46F5B" w:rsidP="00F46F5B">
      <w:pPr>
        <w:pStyle w:val="PL"/>
        <w:rPr>
          <w:lang w:val="en-US"/>
        </w:rPr>
      </w:pPr>
      <w:r w:rsidRPr="0028257F">
        <w:rPr>
          <w:lang w:val="en-US"/>
        </w:rPr>
        <w:t xml:space="preserve">      - type: string</w:t>
      </w:r>
    </w:p>
    <w:p w14:paraId="2FC700C9" w14:textId="77777777" w:rsidR="00F46F5B" w:rsidRPr="0028257F" w:rsidRDefault="00F46F5B" w:rsidP="00F46F5B">
      <w:pPr>
        <w:pStyle w:val="PL"/>
        <w:rPr>
          <w:lang w:val="en-US"/>
        </w:rPr>
      </w:pPr>
      <w:r w:rsidRPr="0028257F">
        <w:rPr>
          <w:lang w:val="en-US"/>
        </w:rPr>
        <w:t xml:space="preserve">        description: &gt;</w:t>
      </w:r>
    </w:p>
    <w:p w14:paraId="0075E05C" w14:textId="77777777" w:rsidR="00F46F5B" w:rsidRPr="0028257F" w:rsidRDefault="00F46F5B" w:rsidP="00F46F5B">
      <w:pPr>
        <w:pStyle w:val="PL"/>
        <w:rPr>
          <w:lang w:val="en-US"/>
        </w:rPr>
      </w:pPr>
      <w:r w:rsidRPr="0028257F">
        <w:rPr>
          <w:lang w:val="en-US"/>
        </w:rPr>
        <w:t xml:space="preserve">          This string provides forward-compatibility with future</w:t>
      </w:r>
    </w:p>
    <w:p w14:paraId="452CEBE2" w14:textId="77777777" w:rsidR="00F46F5B" w:rsidRPr="0028257F" w:rsidRDefault="00F46F5B" w:rsidP="00F46F5B">
      <w:pPr>
        <w:pStyle w:val="PL"/>
        <w:rPr>
          <w:lang w:val="en-US"/>
        </w:rPr>
      </w:pPr>
      <w:r w:rsidRPr="0028257F">
        <w:rPr>
          <w:lang w:val="en-US"/>
        </w:rPr>
        <w:t xml:space="preserve">          extensions to the enumeration but is not used to encode</w:t>
      </w:r>
    </w:p>
    <w:p w14:paraId="67621B5C" w14:textId="77777777" w:rsidR="00F46F5B" w:rsidRPr="0028257F" w:rsidRDefault="00F46F5B" w:rsidP="00F46F5B">
      <w:pPr>
        <w:pStyle w:val="PL"/>
        <w:rPr>
          <w:lang w:val="en-US"/>
        </w:rPr>
      </w:pPr>
      <w:r w:rsidRPr="0028257F">
        <w:rPr>
          <w:lang w:val="en-US"/>
        </w:rPr>
        <w:t xml:space="preserve">          content defined in the present version of this API.</w:t>
      </w:r>
    </w:p>
    <w:p w14:paraId="39C0910F" w14:textId="77777777" w:rsidR="00F46F5B" w:rsidRPr="0028257F" w:rsidRDefault="00F46F5B" w:rsidP="00F46F5B">
      <w:pPr>
        <w:pStyle w:val="PL"/>
        <w:rPr>
          <w:lang w:val="en-US"/>
        </w:rPr>
      </w:pPr>
      <w:r w:rsidRPr="0028257F">
        <w:rPr>
          <w:lang w:val="en-US"/>
        </w:rPr>
        <w:t xml:space="preserve">      description: &gt;</w:t>
      </w:r>
    </w:p>
    <w:p w14:paraId="2B89B0DC" w14:textId="77777777" w:rsidR="00F46F5B" w:rsidRPr="0028257F" w:rsidRDefault="00F46F5B" w:rsidP="00F46F5B">
      <w:pPr>
        <w:pStyle w:val="PL"/>
        <w:rPr>
          <w:lang w:val="en-US"/>
        </w:rPr>
      </w:pPr>
      <w:r w:rsidRPr="0028257F">
        <w:rPr>
          <w:lang w:val="en-US"/>
        </w:rPr>
        <w:t xml:space="preserve">        Possible values are</w:t>
      </w:r>
    </w:p>
    <w:p w14:paraId="5C52BB8A" w14:textId="77777777" w:rsidR="00F46F5B" w:rsidRPr="0028257F" w:rsidRDefault="00F46F5B" w:rsidP="00F46F5B">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6CF1923E" w14:textId="77777777" w:rsidR="00F46F5B" w:rsidRDefault="00F46F5B" w:rsidP="00F46F5B">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0A84510F" w14:textId="77777777" w:rsidR="00F46F5B" w:rsidRDefault="00F46F5B" w:rsidP="00F46F5B">
      <w:pPr>
        <w:pStyle w:val="PL"/>
      </w:pPr>
      <w:r>
        <w:t xml:space="preserve">    TransferRequestType:</w:t>
      </w:r>
    </w:p>
    <w:p w14:paraId="11265BBB" w14:textId="77777777" w:rsidR="00F46F5B" w:rsidRDefault="00F46F5B" w:rsidP="00F46F5B">
      <w:pPr>
        <w:pStyle w:val="PL"/>
      </w:pPr>
      <w:r>
        <w:t xml:space="preserve">      anyOf:</w:t>
      </w:r>
    </w:p>
    <w:p w14:paraId="0799E004" w14:textId="77777777" w:rsidR="00F46F5B" w:rsidRDefault="00F46F5B" w:rsidP="00F46F5B">
      <w:pPr>
        <w:pStyle w:val="PL"/>
      </w:pPr>
      <w:r>
        <w:t xml:space="preserve">      - type: string</w:t>
      </w:r>
    </w:p>
    <w:p w14:paraId="3533AD14" w14:textId="77777777" w:rsidR="00F46F5B" w:rsidRDefault="00F46F5B" w:rsidP="00F46F5B">
      <w:pPr>
        <w:pStyle w:val="PL"/>
      </w:pPr>
      <w:r>
        <w:t xml:space="preserve">        enum:</w:t>
      </w:r>
    </w:p>
    <w:p w14:paraId="1A83B7E0" w14:textId="77777777" w:rsidR="00F46F5B" w:rsidRDefault="00F46F5B" w:rsidP="00F46F5B">
      <w:pPr>
        <w:pStyle w:val="PL"/>
      </w:pPr>
      <w:r>
        <w:t xml:space="preserve">          - PREPARE</w:t>
      </w:r>
    </w:p>
    <w:p w14:paraId="4A31DD86" w14:textId="77777777" w:rsidR="00F46F5B" w:rsidRDefault="00F46F5B" w:rsidP="00F46F5B">
      <w:pPr>
        <w:pStyle w:val="PL"/>
      </w:pPr>
      <w:r>
        <w:t xml:space="preserve">          - TRANSFER</w:t>
      </w:r>
    </w:p>
    <w:p w14:paraId="760C2CA7" w14:textId="77777777" w:rsidR="00F46F5B" w:rsidRDefault="00F46F5B" w:rsidP="00F46F5B">
      <w:pPr>
        <w:pStyle w:val="PL"/>
      </w:pPr>
      <w:r>
        <w:t xml:space="preserve">      - type: string</w:t>
      </w:r>
    </w:p>
    <w:p w14:paraId="4C19EDBD" w14:textId="77777777" w:rsidR="00F46F5B" w:rsidRDefault="00F46F5B" w:rsidP="00F46F5B">
      <w:pPr>
        <w:pStyle w:val="PL"/>
      </w:pPr>
      <w:r>
        <w:t xml:space="preserve">        description: &gt;</w:t>
      </w:r>
    </w:p>
    <w:p w14:paraId="19C25B3B" w14:textId="77777777" w:rsidR="00F46F5B" w:rsidRDefault="00F46F5B" w:rsidP="00F46F5B">
      <w:pPr>
        <w:pStyle w:val="PL"/>
      </w:pPr>
      <w:r>
        <w:lastRenderedPageBreak/>
        <w:t xml:space="preserve">          This string provides forward-compatibility with future</w:t>
      </w:r>
    </w:p>
    <w:p w14:paraId="5032ABAB" w14:textId="77777777" w:rsidR="00F46F5B" w:rsidRDefault="00F46F5B" w:rsidP="00F46F5B">
      <w:pPr>
        <w:pStyle w:val="PL"/>
      </w:pPr>
      <w:r>
        <w:t xml:space="preserve">          extensions to the enumeration but is not used to encode</w:t>
      </w:r>
    </w:p>
    <w:p w14:paraId="42F092AB" w14:textId="77777777" w:rsidR="00F46F5B" w:rsidRDefault="00F46F5B" w:rsidP="00F46F5B">
      <w:pPr>
        <w:pStyle w:val="PL"/>
      </w:pPr>
      <w:r>
        <w:t xml:space="preserve">          content defined in the present version of this API.</w:t>
      </w:r>
    </w:p>
    <w:p w14:paraId="223771E8" w14:textId="77777777" w:rsidR="00F46F5B" w:rsidRDefault="00F46F5B" w:rsidP="00F46F5B">
      <w:pPr>
        <w:pStyle w:val="PL"/>
      </w:pPr>
      <w:r>
        <w:t xml:space="preserve">      description: &gt;</w:t>
      </w:r>
    </w:p>
    <w:p w14:paraId="44198535" w14:textId="77777777" w:rsidR="00F46F5B" w:rsidRDefault="00F46F5B" w:rsidP="00F46F5B">
      <w:pPr>
        <w:pStyle w:val="PL"/>
      </w:pPr>
      <w:r>
        <w:t xml:space="preserve">        Possible values are</w:t>
      </w:r>
    </w:p>
    <w:p w14:paraId="22181760" w14:textId="77777777" w:rsidR="00F46F5B" w:rsidRDefault="00F46F5B" w:rsidP="00F46F5B">
      <w:pPr>
        <w:pStyle w:val="PL"/>
      </w:pPr>
      <w:r>
        <w:t xml:space="preserve">        - PREPARE: Indicates that the request is for analytics subscription transfer preparation.</w:t>
      </w:r>
    </w:p>
    <w:p w14:paraId="11457E8B" w14:textId="77777777" w:rsidR="00F46F5B" w:rsidRDefault="00F46F5B" w:rsidP="00F46F5B">
      <w:pPr>
        <w:pStyle w:val="PL"/>
      </w:pPr>
      <w:r>
        <w:t xml:space="preserve">        - TRANSFER: Indicates that the request is for analytics subscription transfer execution.</w:t>
      </w:r>
    </w:p>
    <w:p w14:paraId="3214449B" w14:textId="77777777" w:rsidR="00F46F5B" w:rsidRDefault="00F46F5B" w:rsidP="00F46F5B">
      <w:pPr>
        <w:pStyle w:val="PL"/>
        <w:rPr>
          <w:lang w:val="en-US"/>
        </w:rPr>
      </w:pPr>
    </w:p>
    <w:p w14:paraId="4E98CB4B" w14:textId="77777777" w:rsidR="00F46F5B" w:rsidRDefault="00F46F5B" w:rsidP="00F46F5B">
      <w:pPr>
        <w:pStyle w:val="PL"/>
        <w:rPr>
          <w:lang w:val="en-US"/>
        </w:rPr>
      </w:pPr>
      <w:r>
        <w:rPr>
          <w:lang w:val="en-US"/>
        </w:rPr>
        <w:t xml:space="preserve">    </w:t>
      </w:r>
      <w:r>
        <w:rPr>
          <w:lang w:eastAsia="zh-CN"/>
        </w:rPr>
        <w:t>AnalyticsSubset</w:t>
      </w:r>
      <w:r>
        <w:rPr>
          <w:lang w:val="en-US"/>
        </w:rPr>
        <w:t>:</w:t>
      </w:r>
    </w:p>
    <w:p w14:paraId="56BBE60B" w14:textId="77777777" w:rsidR="00F46F5B" w:rsidRDefault="00F46F5B" w:rsidP="00F46F5B">
      <w:pPr>
        <w:pStyle w:val="PL"/>
        <w:rPr>
          <w:lang w:val="en-US"/>
        </w:rPr>
      </w:pPr>
      <w:r>
        <w:rPr>
          <w:lang w:val="en-US"/>
        </w:rPr>
        <w:t xml:space="preserve">      anyOf:</w:t>
      </w:r>
    </w:p>
    <w:p w14:paraId="0175201F" w14:textId="77777777" w:rsidR="00F46F5B" w:rsidRDefault="00F46F5B" w:rsidP="00F46F5B">
      <w:pPr>
        <w:pStyle w:val="PL"/>
        <w:rPr>
          <w:lang w:val="en-US"/>
        </w:rPr>
      </w:pPr>
      <w:r>
        <w:rPr>
          <w:lang w:val="en-US"/>
        </w:rPr>
        <w:t xml:space="preserve">      - type: string</w:t>
      </w:r>
    </w:p>
    <w:p w14:paraId="055DFCDD" w14:textId="77777777" w:rsidR="00F46F5B" w:rsidRDefault="00F46F5B" w:rsidP="00F46F5B">
      <w:pPr>
        <w:pStyle w:val="PL"/>
        <w:rPr>
          <w:lang w:val="en-US"/>
        </w:rPr>
      </w:pPr>
      <w:r>
        <w:rPr>
          <w:lang w:val="en-US"/>
        </w:rPr>
        <w:t xml:space="preserve">        enum:</w:t>
      </w:r>
    </w:p>
    <w:p w14:paraId="01BA5539" w14:textId="77777777" w:rsidR="00F46F5B" w:rsidRDefault="00F46F5B" w:rsidP="00F46F5B">
      <w:pPr>
        <w:pStyle w:val="PL"/>
        <w:rPr>
          <w:lang w:val="en-US"/>
        </w:rPr>
      </w:pPr>
      <w:r>
        <w:rPr>
          <w:lang w:val="en-US"/>
        </w:rPr>
        <w:t xml:space="preserve">          - NUM_OF_UE_REG</w:t>
      </w:r>
    </w:p>
    <w:p w14:paraId="64642DC0" w14:textId="77777777" w:rsidR="00F46F5B" w:rsidRDefault="00F46F5B" w:rsidP="00F46F5B">
      <w:pPr>
        <w:pStyle w:val="PL"/>
        <w:rPr>
          <w:lang w:val="en-US"/>
        </w:rPr>
      </w:pPr>
      <w:r>
        <w:rPr>
          <w:lang w:val="en-US"/>
        </w:rPr>
        <w:t xml:space="preserve">          - NUM_OF_PDU_SESS_ESTBL</w:t>
      </w:r>
    </w:p>
    <w:p w14:paraId="723C089A" w14:textId="77777777" w:rsidR="00F46F5B" w:rsidRDefault="00F46F5B" w:rsidP="00F46F5B">
      <w:pPr>
        <w:pStyle w:val="PL"/>
        <w:rPr>
          <w:lang w:val="en-US"/>
        </w:rPr>
      </w:pPr>
      <w:r>
        <w:rPr>
          <w:lang w:val="en-US"/>
        </w:rPr>
        <w:t xml:space="preserve">          - RES_USAGE</w:t>
      </w:r>
    </w:p>
    <w:p w14:paraId="0422DFE7" w14:textId="77777777" w:rsidR="00F46F5B" w:rsidRDefault="00F46F5B" w:rsidP="00F46F5B">
      <w:pPr>
        <w:pStyle w:val="PL"/>
        <w:rPr>
          <w:lang w:val="en-US"/>
        </w:rPr>
      </w:pPr>
      <w:r>
        <w:rPr>
          <w:lang w:val="en-US"/>
        </w:rPr>
        <w:t xml:space="preserve">          - NUM_OF_EXCEED_RES_USAGE_LOAD_LEVEL_THR</w:t>
      </w:r>
    </w:p>
    <w:p w14:paraId="48F46062" w14:textId="77777777" w:rsidR="00F46F5B" w:rsidRDefault="00F46F5B" w:rsidP="00F46F5B">
      <w:pPr>
        <w:pStyle w:val="PL"/>
        <w:rPr>
          <w:lang w:val="en-US"/>
        </w:rPr>
      </w:pPr>
      <w:r>
        <w:rPr>
          <w:lang w:val="en-US"/>
        </w:rPr>
        <w:t xml:space="preserve">          - PERIOD_OF_EXCEED_RES_USAGE_LOAD_LEVEL_THR</w:t>
      </w:r>
    </w:p>
    <w:p w14:paraId="622263AB" w14:textId="77777777" w:rsidR="00F46F5B" w:rsidRDefault="00F46F5B" w:rsidP="00F46F5B">
      <w:pPr>
        <w:pStyle w:val="PL"/>
        <w:rPr>
          <w:lang w:val="en-US"/>
        </w:rPr>
      </w:pPr>
      <w:r>
        <w:rPr>
          <w:lang w:val="en-US"/>
        </w:rPr>
        <w:t xml:space="preserve">          - EXCEED_LOAD_LEVEL_THR_IND</w:t>
      </w:r>
    </w:p>
    <w:p w14:paraId="5C568FAE" w14:textId="77777777" w:rsidR="00F46F5B" w:rsidRDefault="00F46F5B" w:rsidP="00F46F5B">
      <w:pPr>
        <w:pStyle w:val="PL"/>
        <w:rPr>
          <w:lang w:val="en-US"/>
        </w:rPr>
      </w:pPr>
      <w:r>
        <w:rPr>
          <w:lang w:val="en-US"/>
        </w:rPr>
        <w:t xml:space="preserve">          - LIST_OF_TOP_APP_UL</w:t>
      </w:r>
    </w:p>
    <w:p w14:paraId="7FD2EA03" w14:textId="77777777" w:rsidR="00F46F5B" w:rsidRDefault="00F46F5B" w:rsidP="00F46F5B">
      <w:pPr>
        <w:pStyle w:val="PL"/>
        <w:rPr>
          <w:lang w:val="en-US"/>
        </w:rPr>
      </w:pPr>
      <w:r>
        <w:rPr>
          <w:lang w:val="en-US"/>
        </w:rPr>
        <w:t xml:space="preserve">          - LIST_OF_TOP_APP_DL</w:t>
      </w:r>
    </w:p>
    <w:p w14:paraId="59687331" w14:textId="77777777" w:rsidR="00F46F5B" w:rsidRDefault="00F46F5B" w:rsidP="00F46F5B">
      <w:pPr>
        <w:pStyle w:val="PL"/>
        <w:rPr>
          <w:lang w:val="en-US"/>
        </w:rPr>
      </w:pPr>
      <w:r>
        <w:rPr>
          <w:lang w:val="en-US"/>
        </w:rPr>
        <w:t xml:space="preserve">      - type: string</w:t>
      </w:r>
    </w:p>
    <w:p w14:paraId="1718139E" w14:textId="77777777" w:rsidR="00F46F5B" w:rsidRDefault="00F46F5B" w:rsidP="00F46F5B">
      <w:pPr>
        <w:pStyle w:val="PL"/>
        <w:rPr>
          <w:lang w:val="en-US"/>
        </w:rPr>
      </w:pPr>
      <w:r>
        <w:rPr>
          <w:lang w:val="en-US"/>
        </w:rPr>
        <w:t xml:space="preserve">        description: &gt;</w:t>
      </w:r>
    </w:p>
    <w:p w14:paraId="11B54EB2" w14:textId="77777777" w:rsidR="00F46F5B" w:rsidRDefault="00F46F5B" w:rsidP="00F46F5B">
      <w:pPr>
        <w:pStyle w:val="PL"/>
        <w:rPr>
          <w:lang w:val="en-US"/>
        </w:rPr>
      </w:pPr>
      <w:r>
        <w:rPr>
          <w:lang w:val="en-US"/>
        </w:rPr>
        <w:t xml:space="preserve">          This string provides forward-compatibility with future</w:t>
      </w:r>
    </w:p>
    <w:p w14:paraId="7398C246" w14:textId="77777777" w:rsidR="00F46F5B" w:rsidRDefault="00F46F5B" w:rsidP="00F46F5B">
      <w:pPr>
        <w:pStyle w:val="PL"/>
        <w:rPr>
          <w:lang w:val="en-US"/>
        </w:rPr>
      </w:pPr>
      <w:r>
        <w:rPr>
          <w:lang w:val="en-US"/>
        </w:rPr>
        <w:t xml:space="preserve">          extensions to the enumeration but is not used to encode</w:t>
      </w:r>
    </w:p>
    <w:p w14:paraId="4661FFCD" w14:textId="77777777" w:rsidR="00F46F5B" w:rsidRDefault="00F46F5B" w:rsidP="00F46F5B">
      <w:pPr>
        <w:pStyle w:val="PL"/>
        <w:rPr>
          <w:lang w:val="en-US"/>
        </w:rPr>
      </w:pPr>
      <w:r>
        <w:rPr>
          <w:lang w:val="en-US"/>
        </w:rPr>
        <w:t xml:space="preserve">          content defined in the present version of this API.</w:t>
      </w:r>
    </w:p>
    <w:p w14:paraId="389F256D" w14:textId="77777777" w:rsidR="00F46F5B" w:rsidRDefault="00F46F5B" w:rsidP="00F46F5B">
      <w:pPr>
        <w:pStyle w:val="PL"/>
        <w:rPr>
          <w:lang w:val="en-US"/>
        </w:rPr>
      </w:pPr>
      <w:r>
        <w:rPr>
          <w:lang w:val="en-US"/>
        </w:rPr>
        <w:t xml:space="preserve">      description: &gt;</w:t>
      </w:r>
    </w:p>
    <w:p w14:paraId="4C6BAB27" w14:textId="77777777" w:rsidR="00F46F5B" w:rsidRDefault="00F46F5B" w:rsidP="00F46F5B">
      <w:pPr>
        <w:pStyle w:val="PL"/>
        <w:rPr>
          <w:lang w:val="en-US"/>
        </w:rPr>
      </w:pPr>
      <w:r>
        <w:rPr>
          <w:lang w:val="en-US"/>
        </w:rPr>
        <w:t xml:space="preserve">        Possible values are</w:t>
      </w:r>
    </w:p>
    <w:p w14:paraId="5991C7DD" w14:textId="77777777" w:rsidR="00F46F5B" w:rsidRDefault="00F46F5B" w:rsidP="00F46F5B">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48AD5B2D" w14:textId="77777777" w:rsidR="00F46F5B" w:rsidRDefault="00F46F5B" w:rsidP="00F46F5B">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3D8FAAC9" w14:textId="77777777" w:rsidR="00F46F5B" w:rsidRDefault="00F46F5B" w:rsidP="00F46F5B">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4B97A7E7" w14:textId="77777777" w:rsidR="00F46F5B" w:rsidRDefault="00F46F5B" w:rsidP="00F46F5B">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14111C51" w14:textId="77777777" w:rsidR="00F46F5B" w:rsidRDefault="00F46F5B" w:rsidP="00F46F5B">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F780945" w14:textId="77777777" w:rsidR="00F46F5B" w:rsidRDefault="00F46F5B" w:rsidP="00F46F5B">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6B087E98" w14:textId="77777777" w:rsidR="00F46F5B" w:rsidRDefault="00F46F5B" w:rsidP="00F46F5B">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3FED8807" w14:textId="77777777" w:rsidR="00F46F5B" w:rsidRDefault="00F46F5B" w:rsidP="00F46F5B">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4A7E3835" w14:textId="77777777" w:rsidR="00D47DDD" w:rsidRDefault="00D47DDD" w:rsidP="00D47DDD">
      <w:pPr>
        <w:pStyle w:val="PL"/>
        <w:rPr>
          <w:ins w:id="61" w:author="Huawei" w:date="2022-02-10T17:41:00Z"/>
          <w:lang w:val="en-US"/>
        </w:rPr>
      </w:pPr>
      <w:ins w:id="62" w:author="Huawei" w:date="2022-02-10T17:41:00Z">
        <w:r>
          <w:rPr>
            <w:lang w:val="en-US"/>
          </w:rPr>
          <w:t xml:space="preserve">    </w:t>
        </w:r>
        <w:r>
          <w:rPr>
            <w:lang w:eastAsia="zh-CN"/>
          </w:rPr>
          <w:t>DnPerfOrderingCriterion</w:t>
        </w:r>
        <w:r>
          <w:rPr>
            <w:lang w:val="en-US"/>
          </w:rPr>
          <w:t>:</w:t>
        </w:r>
      </w:ins>
    </w:p>
    <w:p w14:paraId="673F20B1" w14:textId="77777777" w:rsidR="00D47DDD" w:rsidRDefault="00D47DDD" w:rsidP="00D47DDD">
      <w:pPr>
        <w:pStyle w:val="PL"/>
        <w:rPr>
          <w:ins w:id="63" w:author="Huawei" w:date="2022-02-10T17:41:00Z"/>
          <w:lang w:val="en-US"/>
        </w:rPr>
      </w:pPr>
      <w:ins w:id="64" w:author="Huawei" w:date="2022-02-10T17:41:00Z">
        <w:r>
          <w:rPr>
            <w:lang w:val="en-US"/>
          </w:rPr>
          <w:t xml:space="preserve">      anyOf:</w:t>
        </w:r>
      </w:ins>
    </w:p>
    <w:p w14:paraId="7BD62587" w14:textId="77777777" w:rsidR="00D47DDD" w:rsidRDefault="00D47DDD" w:rsidP="00D47DDD">
      <w:pPr>
        <w:pStyle w:val="PL"/>
        <w:rPr>
          <w:ins w:id="65" w:author="Huawei" w:date="2022-02-10T17:41:00Z"/>
          <w:lang w:val="en-US"/>
        </w:rPr>
      </w:pPr>
      <w:ins w:id="66" w:author="Huawei" w:date="2022-02-10T17:41:00Z">
        <w:r>
          <w:rPr>
            <w:lang w:val="en-US"/>
          </w:rPr>
          <w:t xml:space="preserve">      - type: string</w:t>
        </w:r>
      </w:ins>
    </w:p>
    <w:p w14:paraId="616A9637" w14:textId="77777777" w:rsidR="00D47DDD" w:rsidRDefault="00D47DDD" w:rsidP="00D47DDD">
      <w:pPr>
        <w:pStyle w:val="PL"/>
        <w:rPr>
          <w:ins w:id="67" w:author="Huawei" w:date="2022-02-10T17:41:00Z"/>
          <w:lang w:val="en-US"/>
        </w:rPr>
      </w:pPr>
      <w:ins w:id="68" w:author="Huawei" w:date="2022-02-10T17:41:00Z">
        <w:r>
          <w:rPr>
            <w:lang w:val="en-US"/>
          </w:rPr>
          <w:t xml:space="preserve">        enum:</w:t>
        </w:r>
      </w:ins>
    </w:p>
    <w:p w14:paraId="5111A4A8" w14:textId="77777777" w:rsidR="00D47DDD" w:rsidRDefault="00D47DDD" w:rsidP="00D47DDD">
      <w:pPr>
        <w:pStyle w:val="PL"/>
        <w:rPr>
          <w:ins w:id="69" w:author="Huawei" w:date="2022-02-10T17:41:00Z"/>
          <w:lang w:val="en-US"/>
        </w:rPr>
      </w:pPr>
      <w:ins w:id="70" w:author="Huawei" w:date="2022-02-10T17:41:00Z">
        <w:r>
          <w:rPr>
            <w:lang w:val="en-US"/>
          </w:rPr>
          <w:t xml:space="preserve">          - </w:t>
        </w:r>
        <w:r>
          <w:t>AVG_TRAFFIC_RATE</w:t>
        </w:r>
      </w:ins>
    </w:p>
    <w:p w14:paraId="2CE6915B" w14:textId="77777777" w:rsidR="00D47DDD" w:rsidRDefault="00D47DDD" w:rsidP="00D47DDD">
      <w:pPr>
        <w:pStyle w:val="PL"/>
        <w:rPr>
          <w:ins w:id="71" w:author="Huawei" w:date="2022-02-10T17:41:00Z"/>
        </w:rPr>
      </w:pPr>
      <w:ins w:id="72" w:author="Huawei" w:date="2022-02-10T17:41:00Z">
        <w:r>
          <w:rPr>
            <w:lang w:val="en-US"/>
          </w:rPr>
          <w:t xml:space="preserve">          - </w:t>
        </w:r>
        <w:r>
          <w:t>MAX_TRAFFIC_RATE</w:t>
        </w:r>
      </w:ins>
    </w:p>
    <w:p w14:paraId="24631F1C" w14:textId="77777777" w:rsidR="00D47DDD" w:rsidRDefault="00D47DDD" w:rsidP="00D47DDD">
      <w:pPr>
        <w:pStyle w:val="PL"/>
        <w:rPr>
          <w:ins w:id="73" w:author="Huawei" w:date="2022-02-10T17:41:00Z"/>
          <w:lang w:val="en-US"/>
        </w:rPr>
      </w:pPr>
      <w:ins w:id="74" w:author="Huawei" w:date="2022-02-10T17:41:00Z">
        <w:r>
          <w:rPr>
            <w:lang w:val="en-US"/>
          </w:rPr>
          <w:t xml:space="preserve">          - </w:t>
        </w:r>
        <w:r>
          <w:t>AVG_PACKET_DELAY</w:t>
        </w:r>
      </w:ins>
    </w:p>
    <w:p w14:paraId="09AD40DA" w14:textId="77777777" w:rsidR="00D47DDD" w:rsidRDefault="00D47DDD" w:rsidP="00D47DDD">
      <w:pPr>
        <w:pStyle w:val="PL"/>
        <w:rPr>
          <w:ins w:id="75" w:author="Huawei" w:date="2022-02-10T17:41:00Z"/>
          <w:lang w:val="en-US"/>
        </w:rPr>
      </w:pPr>
      <w:ins w:id="76" w:author="Huawei" w:date="2022-02-10T17:41:00Z">
        <w:r>
          <w:rPr>
            <w:lang w:val="en-US"/>
          </w:rPr>
          <w:t xml:space="preserve">          - </w:t>
        </w:r>
        <w:r>
          <w:t>MAX_PACKET_DELAY</w:t>
        </w:r>
      </w:ins>
    </w:p>
    <w:p w14:paraId="569DB034" w14:textId="77777777" w:rsidR="00D47DDD" w:rsidRDefault="00D47DDD" w:rsidP="00D47DDD">
      <w:pPr>
        <w:pStyle w:val="PL"/>
        <w:rPr>
          <w:ins w:id="77" w:author="Huawei" w:date="2022-02-10T17:41:00Z"/>
          <w:lang w:val="en-US"/>
        </w:rPr>
      </w:pPr>
      <w:ins w:id="78" w:author="Huawei" w:date="2022-02-10T17:41:00Z">
        <w:r>
          <w:rPr>
            <w:lang w:val="en-US"/>
          </w:rPr>
          <w:t xml:space="preserve">          - </w:t>
        </w:r>
        <w:r>
          <w:t>AVG_PACKET_LOSS_RATE</w:t>
        </w:r>
      </w:ins>
    </w:p>
    <w:p w14:paraId="7A7D9FE4" w14:textId="77777777" w:rsidR="00D47DDD" w:rsidRDefault="00D47DDD" w:rsidP="00D47DDD">
      <w:pPr>
        <w:pStyle w:val="PL"/>
        <w:rPr>
          <w:ins w:id="79" w:author="Huawei" w:date="2022-02-10T17:41:00Z"/>
          <w:lang w:val="en-US"/>
        </w:rPr>
      </w:pPr>
      <w:ins w:id="80" w:author="Huawei" w:date="2022-02-10T17:41:00Z">
        <w:r>
          <w:rPr>
            <w:lang w:val="en-US"/>
          </w:rPr>
          <w:t xml:space="preserve">      - type: string</w:t>
        </w:r>
      </w:ins>
    </w:p>
    <w:p w14:paraId="406BE856" w14:textId="77777777" w:rsidR="00D47DDD" w:rsidRDefault="00D47DDD" w:rsidP="00D47DDD">
      <w:pPr>
        <w:pStyle w:val="PL"/>
        <w:rPr>
          <w:ins w:id="81" w:author="Huawei" w:date="2022-02-10T17:41:00Z"/>
          <w:lang w:val="en-US"/>
        </w:rPr>
      </w:pPr>
      <w:ins w:id="82" w:author="Huawei" w:date="2022-02-10T17:41:00Z">
        <w:r>
          <w:rPr>
            <w:lang w:val="en-US"/>
          </w:rPr>
          <w:t xml:space="preserve">        description: &gt;</w:t>
        </w:r>
      </w:ins>
    </w:p>
    <w:p w14:paraId="06BD047C" w14:textId="77777777" w:rsidR="00D47DDD" w:rsidRDefault="00D47DDD" w:rsidP="00D47DDD">
      <w:pPr>
        <w:pStyle w:val="PL"/>
        <w:rPr>
          <w:ins w:id="83" w:author="Huawei" w:date="2022-02-10T17:41:00Z"/>
          <w:lang w:val="en-US"/>
        </w:rPr>
      </w:pPr>
      <w:ins w:id="84" w:author="Huawei" w:date="2022-02-10T17:41:00Z">
        <w:r>
          <w:rPr>
            <w:lang w:val="en-US"/>
          </w:rPr>
          <w:t xml:space="preserve">          This string provides forward-compatibility with future extensions to the enumeration but</w:t>
        </w:r>
      </w:ins>
    </w:p>
    <w:p w14:paraId="1C61C956" w14:textId="77777777" w:rsidR="00D47DDD" w:rsidRDefault="00D47DDD" w:rsidP="00D47DDD">
      <w:pPr>
        <w:pStyle w:val="PL"/>
        <w:rPr>
          <w:ins w:id="85" w:author="Huawei" w:date="2022-02-10T17:41:00Z"/>
          <w:lang w:val="en-US"/>
        </w:rPr>
      </w:pPr>
      <w:ins w:id="86" w:author="Huawei" w:date="2022-02-10T17:41:00Z">
        <w:r>
          <w:rPr>
            <w:lang w:val="en-US"/>
          </w:rPr>
          <w:t xml:space="preserve">          is not used to encode content defined in the present version of this API.</w:t>
        </w:r>
      </w:ins>
    </w:p>
    <w:p w14:paraId="6E75BC3C" w14:textId="77777777" w:rsidR="00D47DDD" w:rsidRDefault="00D47DDD" w:rsidP="00D47DDD">
      <w:pPr>
        <w:pStyle w:val="PL"/>
        <w:rPr>
          <w:ins w:id="87" w:author="Huawei" w:date="2022-02-10T17:41:00Z"/>
          <w:lang w:val="en-US"/>
        </w:rPr>
      </w:pPr>
      <w:ins w:id="88" w:author="Huawei" w:date="2022-02-10T17:41:00Z">
        <w:r>
          <w:rPr>
            <w:lang w:val="en-US"/>
          </w:rPr>
          <w:t xml:space="preserve">      description: &gt;</w:t>
        </w:r>
      </w:ins>
    </w:p>
    <w:p w14:paraId="35C33B64" w14:textId="77777777" w:rsidR="00D47DDD" w:rsidRDefault="00D47DDD" w:rsidP="00D47DDD">
      <w:pPr>
        <w:pStyle w:val="PL"/>
        <w:rPr>
          <w:ins w:id="89" w:author="Huawei" w:date="2022-02-10T17:41:00Z"/>
          <w:lang w:val="en-US"/>
        </w:rPr>
      </w:pPr>
      <w:ins w:id="90" w:author="Huawei" w:date="2022-02-10T17:41:00Z">
        <w:r>
          <w:rPr>
            <w:lang w:val="en-US"/>
          </w:rPr>
          <w:t xml:space="preserve">        Possible values are</w:t>
        </w:r>
      </w:ins>
    </w:p>
    <w:p w14:paraId="1DCA2CE5" w14:textId="77777777" w:rsidR="00D47DDD" w:rsidRDefault="00D47DDD" w:rsidP="00D47DDD">
      <w:pPr>
        <w:pStyle w:val="PL"/>
        <w:rPr>
          <w:ins w:id="91" w:author="Huawei" w:date="2022-02-10T17:41:00Z"/>
          <w:lang w:val="en-US"/>
        </w:rPr>
      </w:pPr>
      <w:ins w:id="92" w:author="Huawei" w:date="2022-02-10T17:41:00Z">
        <w:r>
          <w:rPr>
            <w:lang w:val="en-US"/>
          </w:rPr>
          <w:t xml:space="preserve">          - </w:t>
        </w:r>
        <w:r>
          <w:t>AVG_TRAFFIC_RATE</w:t>
        </w:r>
        <w:r>
          <w:rPr>
            <w:lang w:val="en-US"/>
          </w:rPr>
          <w:t>:</w:t>
        </w:r>
        <w:r w:rsidRPr="00007920">
          <w:t xml:space="preserve"> </w:t>
        </w:r>
        <w:r>
          <w:t xml:space="preserve">Indicates the </w:t>
        </w:r>
        <w:r>
          <w:rPr>
            <w:lang w:eastAsia="zh-CN"/>
          </w:rPr>
          <w:t>a</w:t>
        </w:r>
        <w:r w:rsidRPr="00E9603C">
          <w:rPr>
            <w:lang w:eastAsia="zh-CN"/>
          </w:rPr>
          <w:t>verage traffic rate</w:t>
        </w:r>
        <w:r>
          <w:t>.</w:t>
        </w:r>
      </w:ins>
    </w:p>
    <w:p w14:paraId="7028FE31" w14:textId="77777777" w:rsidR="00D47DDD" w:rsidRDefault="00D47DDD" w:rsidP="00D47DDD">
      <w:pPr>
        <w:pStyle w:val="PL"/>
        <w:rPr>
          <w:ins w:id="93" w:author="Huawei" w:date="2022-02-10T17:41:00Z"/>
        </w:rPr>
      </w:pPr>
      <w:ins w:id="94" w:author="Huawei" w:date="2022-02-10T17:41:00Z">
        <w:r>
          <w:rPr>
            <w:lang w:val="en-US"/>
          </w:rPr>
          <w:t xml:space="preserve">          - </w:t>
        </w:r>
        <w:r>
          <w:t>MAX_TRAFFIC_RATE</w:t>
        </w:r>
        <w:r>
          <w:rPr>
            <w:lang w:val="en-US"/>
          </w:rPr>
          <w:t>:</w:t>
        </w:r>
        <w:r w:rsidRPr="00007920">
          <w:t xml:space="preserve"> </w:t>
        </w:r>
        <w:r>
          <w:t>Indicates the m</w:t>
        </w:r>
        <w:r w:rsidRPr="00E9603C">
          <w:t>aximum traffic rate</w:t>
        </w:r>
        <w:r>
          <w:t>.</w:t>
        </w:r>
      </w:ins>
    </w:p>
    <w:p w14:paraId="6FAC960F" w14:textId="77777777" w:rsidR="00D47DDD" w:rsidRDefault="00D47DDD" w:rsidP="00D47DDD">
      <w:pPr>
        <w:pStyle w:val="PL"/>
        <w:rPr>
          <w:ins w:id="95" w:author="Huawei" w:date="2022-02-10T17:41:00Z"/>
          <w:lang w:val="en-US"/>
        </w:rPr>
      </w:pPr>
      <w:ins w:id="96" w:author="Huawei" w:date="2022-02-10T17:41:00Z">
        <w:r>
          <w:rPr>
            <w:lang w:val="en-US"/>
          </w:rPr>
          <w:t xml:space="preserve">          - </w:t>
        </w:r>
        <w:r>
          <w:t>AVG_PACKET_DELAY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w:t>
        </w:r>
      </w:ins>
    </w:p>
    <w:p w14:paraId="4B05ABD1" w14:textId="77777777" w:rsidR="00D47DDD" w:rsidRDefault="00D47DDD" w:rsidP="00D47DDD">
      <w:pPr>
        <w:pStyle w:val="PL"/>
        <w:rPr>
          <w:ins w:id="97" w:author="Huawei" w:date="2022-02-10T17:41:00Z"/>
          <w:lang w:val="en-US"/>
        </w:rPr>
      </w:pPr>
      <w:ins w:id="98" w:author="Huawei" w:date="2022-02-10T17:41:00Z">
        <w:r>
          <w:rPr>
            <w:lang w:val="en-US"/>
          </w:rPr>
          <w:t xml:space="preserve">          - </w:t>
        </w:r>
        <w:r>
          <w:t>MAX_PACKET_DELAY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w:t>
        </w:r>
      </w:ins>
    </w:p>
    <w:p w14:paraId="339D6032" w14:textId="77777777" w:rsidR="00D47DDD" w:rsidRDefault="00D47DDD" w:rsidP="00D47DDD">
      <w:pPr>
        <w:pStyle w:val="PL"/>
        <w:rPr>
          <w:ins w:id="99" w:author="Huawei" w:date="2022-02-10T17:41:00Z"/>
          <w:lang w:val="en-US"/>
        </w:rPr>
      </w:pPr>
      <w:ins w:id="100" w:author="Huawei" w:date="2022-02-10T17:41:00Z">
        <w:r>
          <w:rPr>
            <w:lang w:val="en-US"/>
          </w:rPr>
          <w:t xml:space="preserve">          - </w:t>
        </w:r>
        <w:r>
          <w:t>AVG_PACKET_LOSS_RATE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ins>
    </w:p>
    <w:p w14:paraId="136E2AD6" w14:textId="77777777" w:rsidR="00891C76" w:rsidRPr="00D47DDD" w:rsidRDefault="00891C76" w:rsidP="008A3884">
      <w:pPr>
        <w:pStyle w:val="PL"/>
        <w:rPr>
          <w:lang w:val="en-US" w:eastAsia="zh-CN"/>
        </w:rPr>
      </w:pPr>
    </w:p>
    <w:p w14:paraId="6FA0CB16" w14:textId="77777777" w:rsidR="00341CBB" w:rsidRPr="00341CBB" w:rsidRDefault="00341CBB" w:rsidP="008A3884">
      <w:pPr>
        <w:pStyle w:val="PL"/>
        <w:rPr>
          <w:lang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9794A" w14:textId="77777777" w:rsidR="00DD4407" w:rsidRDefault="00DD4407">
      <w:r>
        <w:separator/>
      </w:r>
    </w:p>
  </w:endnote>
  <w:endnote w:type="continuationSeparator" w:id="0">
    <w:p w14:paraId="6776088D" w14:textId="77777777" w:rsidR="00DD4407" w:rsidRDefault="00DD4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0E347" w14:textId="77777777" w:rsidR="00DD4407" w:rsidRDefault="00DD4407">
      <w:r>
        <w:separator/>
      </w:r>
    </w:p>
  </w:footnote>
  <w:footnote w:type="continuationSeparator" w:id="0">
    <w:p w14:paraId="1E33F56E" w14:textId="77777777" w:rsidR="00DD4407" w:rsidRDefault="00DD4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459" w:rsidRDefault="000634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459" w:rsidRDefault="00063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459" w:rsidRDefault="00063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7"/>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1"/>
  </w:num>
  <w:num w:numId="7">
    <w:abstractNumId w:val="2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3"/>
  </w:num>
  <w:num w:numId="13">
    <w:abstractNumId w:val="34"/>
  </w:num>
  <w:num w:numId="14">
    <w:abstractNumId w:val="19"/>
  </w:num>
  <w:num w:numId="15">
    <w:abstractNumId w:val="9"/>
  </w:num>
  <w:num w:numId="16">
    <w:abstractNumId w:val="27"/>
  </w:num>
  <w:num w:numId="17">
    <w:abstractNumId w:val="3"/>
  </w:num>
  <w:num w:numId="18">
    <w:abstractNumId w:val="26"/>
  </w:num>
  <w:num w:numId="19">
    <w:abstractNumId w:val="16"/>
  </w:num>
  <w:num w:numId="20">
    <w:abstractNumId w:val="31"/>
  </w:num>
  <w:num w:numId="21">
    <w:abstractNumId w:val="22"/>
  </w:num>
  <w:num w:numId="22">
    <w:abstractNumId w:val="32"/>
  </w:num>
  <w:num w:numId="23">
    <w:abstractNumId w:val="20"/>
  </w:num>
  <w:num w:numId="24">
    <w:abstractNumId w:val="13"/>
  </w:num>
  <w:num w:numId="25">
    <w:abstractNumId w:val="15"/>
  </w:num>
  <w:num w:numId="26">
    <w:abstractNumId w:val="24"/>
  </w:num>
  <w:num w:numId="27">
    <w:abstractNumId w:val="5"/>
  </w:num>
  <w:num w:numId="28">
    <w:abstractNumId w:val="25"/>
  </w:num>
  <w:num w:numId="29">
    <w:abstractNumId w:val="12"/>
  </w:num>
  <w:num w:numId="30">
    <w:abstractNumId w:val="4"/>
  </w:num>
  <w:num w:numId="31">
    <w:abstractNumId w:val="10"/>
  </w:num>
  <w:num w:numId="32">
    <w:abstractNumId w:val="30"/>
  </w:num>
  <w:num w:numId="33">
    <w:abstractNumId w:val="14"/>
  </w:num>
  <w:num w:numId="34">
    <w:abstractNumId w:val="7"/>
  </w:num>
  <w:num w:numId="35">
    <w:abstractNumId w:val="28"/>
  </w:num>
  <w:num w:numId="36">
    <w:abstractNumId w:val="33"/>
  </w:num>
  <w:num w:numId="37">
    <w:abstractNumId w:val="1"/>
  </w:num>
  <w:num w:numId="38">
    <w:abstractNumId w:val="0"/>
    <w:lvlOverride w:ilvl="0">
      <w:startOverride w:val="1"/>
    </w:lvlOverride>
  </w:num>
  <w:num w:numId="39">
    <w:abstractNumId w:val="17"/>
  </w:num>
  <w:num w:numId="40">
    <w:abstractNumId w:val="17"/>
  </w:num>
  <w:num w:numId="41">
    <w:abstractNumId w:val="17"/>
  </w:num>
  <w:num w:numId="42">
    <w:abstractNumId w:val="11"/>
  </w:num>
  <w:num w:numId="4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48FE"/>
    <w:rsid w:val="0000687F"/>
    <w:rsid w:val="00007920"/>
    <w:rsid w:val="00012D21"/>
    <w:rsid w:val="0002212B"/>
    <w:rsid w:val="00022E4A"/>
    <w:rsid w:val="000242ED"/>
    <w:rsid w:val="00033CC1"/>
    <w:rsid w:val="0003639E"/>
    <w:rsid w:val="00036BAF"/>
    <w:rsid w:val="00044890"/>
    <w:rsid w:val="0004549E"/>
    <w:rsid w:val="00063459"/>
    <w:rsid w:val="000638E2"/>
    <w:rsid w:val="000772DA"/>
    <w:rsid w:val="00090549"/>
    <w:rsid w:val="00091E4E"/>
    <w:rsid w:val="000938D7"/>
    <w:rsid w:val="000939D5"/>
    <w:rsid w:val="00095D31"/>
    <w:rsid w:val="000A6394"/>
    <w:rsid w:val="000B0457"/>
    <w:rsid w:val="000B7FED"/>
    <w:rsid w:val="000C038A"/>
    <w:rsid w:val="000C4B77"/>
    <w:rsid w:val="000C503B"/>
    <w:rsid w:val="000C6598"/>
    <w:rsid w:val="000D3BD5"/>
    <w:rsid w:val="000D3DF8"/>
    <w:rsid w:val="000D44B3"/>
    <w:rsid w:val="000D4538"/>
    <w:rsid w:val="00102A5F"/>
    <w:rsid w:val="00103807"/>
    <w:rsid w:val="001116B3"/>
    <w:rsid w:val="00117B20"/>
    <w:rsid w:val="001203BE"/>
    <w:rsid w:val="00124E89"/>
    <w:rsid w:val="00126EB3"/>
    <w:rsid w:val="0013022E"/>
    <w:rsid w:val="00130E9E"/>
    <w:rsid w:val="0013315D"/>
    <w:rsid w:val="00145D43"/>
    <w:rsid w:val="001572AB"/>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D72FC"/>
    <w:rsid w:val="001E06D0"/>
    <w:rsid w:val="001E25B6"/>
    <w:rsid w:val="001E383A"/>
    <w:rsid w:val="001E41F3"/>
    <w:rsid w:val="001E479C"/>
    <w:rsid w:val="001F1318"/>
    <w:rsid w:val="001F39DE"/>
    <w:rsid w:val="00206CBF"/>
    <w:rsid w:val="0021125F"/>
    <w:rsid w:val="002128DF"/>
    <w:rsid w:val="00220D63"/>
    <w:rsid w:val="0022201F"/>
    <w:rsid w:val="00234B1E"/>
    <w:rsid w:val="002460A1"/>
    <w:rsid w:val="00247B46"/>
    <w:rsid w:val="00250BE7"/>
    <w:rsid w:val="00254A5D"/>
    <w:rsid w:val="002578A3"/>
    <w:rsid w:val="0026004D"/>
    <w:rsid w:val="00260BDC"/>
    <w:rsid w:val="002629D3"/>
    <w:rsid w:val="002640DD"/>
    <w:rsid w:val="00275D12"/>
    <w:rsid w:val="00276A42"/>
    <w:rsid w:val="00280803"/>
    <w:rsid w:val="0028238E"/>
    <w:rsid w:val="00282AA7"/>
    <w:rsid w:val="00284FEB"/>
    <w:rsid w:val="00285E17"/>
    <w:rsid w:val="002860C4"/>
    <w:rsid w:val="002864F2"/>
    <w:rsid w:val="00286BB6"/>
    <w:rsid w:val="00291B3D"/>
    <w:rsid w:val="00292474"/>
    <w:rsid w:val="00297DEA"/>
    <w:rsid w:val="002A1991"/>
    <w:rsid w:val="002A1CEF"/>
    <w:rsid w:val="002A5F4D"/>
    <w:rsid w:val="002B3D94"/>
    <w:rsid w:val="002B5741"/>
    <w:rsid w:val="002B7173"/>
    <w:rsid w:val="002C0036"/>
    <w:rsid w:val="002D472C"/>
    <w:rsid w:val="002E2F4C"/>
    <w:rsid w:val="002E2FDD"/>
    <w:rsid w:val="002E472E"/>
    <w:rsid w:val="002E5B54"/>
    <w:rsid w:val="002E6C9E"/>
    <w:rsid w:val="002E731F"/>
    <w:rsid w:val="002E7805"/>
    <w:rsid w:val="002F238F"/>
    <w:rsid w:val="00302C91"/>
    <w:rsid w:val="00305409"/>
    <w:rsid w:val="00310153"/>
    <w:rsid w:val="00312C59"/>
    <w:rsid w:val="00312C8B"/>
    <w:rsid w:val="003158AF"/>
    <w:rsid w:val="00315D2C"/>
    <w:rsid w:val="003173D9"/>
    <w:rsid w:val="00321862"/>
    <w:rsid w:val="0032520F"/>
    <w:rsid w:val="003269E8"/>
    <w:rsid w:val="00341CBB"/>
    <w:rsid w:val="0034491C"/>
    <w:rsid w:val="003513CE"/>
    <w:rsid w:val="00356C45"/>
    <w:rsid w:val="003609EF"/>
    <w:rsid w:val="0036231A"/>
    <w:rsid w:val="00365CAB"/>
    <w:rsid w:val="00366F3A"/>
    <w:rsid w:val="003717CE"/>
    <w:rsid w:val="00371A3A"/>
    <w:rsid w:val="00374DD4"/>
    <w:rsid w:val="00381684"/>
    <w:rsid w:val="00383C22"/>
    <w:rsid w:val="003971E2"/>
    <w:rsid w:val="003A7987"/>
    <w:rsid w:val="003B0387"/>
    <w:rsid w:val="003C6A05"/>
    <w:rsid w:val="003D5D33"/>
    <w:rsid w:val="003E1A36"/>
    <w:rsid w:val="003E3C6F"/>
    <w:rsid w:val="003E6829"/>
    <w:rsid w:val="003F7B0B"/>
    <w:rsid w:val="00400825"/>
    <w:rsid w:val="00410371"/>
    <w:rsid w:val="00414407"/>
    <w:rsid w:val="00416729"/>
    <w:rsid w:val="00417166"/>
    <w:rsid w:val="004215D0"/>
    <w:rsid w:val="004219CC"/>
    <w:rsid w:val="004242F1"/>
    <w:rsid w:val="00432287"/>
    <w:rsid w:val="00436157"/>
    <w:rsid w:val="00437AA9"/>
    <w:rsid w:val="004537F0"/>
    <w:rsid w:val="00455BE3"/>
    <w:rsid w:val="00456D0C"/>
    <w:rsid w:val="00465C24"/>
    <w:rsid w:val="00466B98"/>
    <w:rsid w:val="00471492"/>
    <w:rsid w:val="004732D2"/>
    <w:rsid w:val="00494D6E"/>
    <w:rsid w:val="00495609"/>
    <w:rsid w:val="004979F7"/>
    <w:rsid w:val="004A3F9C"/>
    <w:rsid w:val="004B75B7"/>
    <w:rsid w:val="004C0A68"/>
    <w:rsid w:val="004C4A60"/>
    <w:rsid w:val="004D09AC"/>
    <w:rsid w:val="004E0272"/>
    <w:rsid w:val="004E2619"/>
    <w:rsid w:val="004E3C0D"/>
    <w:rsid w:val="004E5630"/>
    <w:rsid w:val="004F1024"/>
    <w:rsid w:val="004F64AA"/>
    <w:rsid w:val="0051580D"/>
    <w:rsid w:val="0053771F"/>
    <w:rsid w:val="00547111"/>
    <w:rsid w:val="00551863"/>
    <w:rsid w:val="00551AF1"/>
    <w:rsid w:val="0056205E"/>
    <w:rsid w:val="00567E52"/>
    <w:rsid w:val="00577BE6"/>
    <w:rsid w:val="00580BF1"/>
    <w:rsid w:val="00582686"/>
    <w:rsid w:val="005845C2"/>
    <w:rsid w:val="005923BF"/>
    <w:rsid w:val="00592D74"/>
    <w:rsid w:val="005A5706"/>
    <w:rsid w:val="005C2311"/>
    <w:rsid w:val="005C2A9C"/>
    <w:rsid w:val="005D5DCB"/>
    <w:rsid w:val="005E0BFB"/>
    <w:rsid w:val="005E1E92"/>
    <w:rsid w:val="005E2C44"/>
    <w:rsid w:val="005E3FAA"/>
    <w:rsid w:val="005E76D7"/>
    <w:rsid w:val="005E7E87"/>
    <w:rsid w:val="005F0CD8"/>
    <w:rsid w:val="005F4FB4"/>
    <w:rsid w:val="005F53D5"/>
    <w:rsid w:val="00607723"/>
    <w:rsid w:val="006128E4"/>
    <w:rsid w:val="006170BA"/>
    <w:rsid w:val="00621188"/>
    <w:rsid w:val="00623D8D"/>
    <w:rsid w:val="006257ED"/>
    <w:rsid w:val="006320FE"/>
    <w:rsid w:val="0064513A"/>
    <w:rsid w:val="006463BB"/>
    <w:rsid w:val="00646A1F"/>
    <w:rsid w:val="00651479"/>
    <w:rsid w:val="00662D29"/>
    <w:rsid w:val="00665C47"/>
    <w:rsid w:val="00666DAA"/>
    <w:rsid w:val="00667BBB"/>
    <w:rsid w:val="006718B0"/>
    <w:rsid w:val="00673547"/>
    <w:rsid w:val="00680DB3"/>
    <w:rsid w:val="00681CB8"/>
    <w:rsid w:val="00684BA9"/>
    <w:rsid w:val="00685507"/>
    <w:rsid w:val="00695808"/>
    <w:rsid w:val="006A0620"/>
    <w:rsid w:val="006A1842"/>
    <w:rsid w:val="006A4E3E"/>
    <w:rsid w:val="006B46FB"/>
    <w:rsid w:val="006B6C27"/>
    <w:rsid w:val="006B6F92"/>
    <w:rsid w:val="006C0B07"/>
    <w:rsid w:val="006D41E0"/>
    <w:rsid w:val="006E21FB"/>
    <w:rsid w:val="006F28CB"/>
    <w:rsid w:val="00710925"/>
    <w:rsid w:val="00710F38"/>
    <w:rsid w:val="007176FF"/>
    <w:rsid w:val="00724A0E"/>
    <w:rsid w:val="00725539"/>
    <w:rsid w:val="00727084"/>
    <w:rsid w:val="007271AC"/>
    <w:rsid w:val="007615AB"/>
    <w:rsid w:val="00772607"/>
    <w:rsid w:val="00772D2E"/>
    <w:rsid w:val="0077409D"/>
    <w:rsid w:val="007837DF"/>
    <w:rsid w:val="007916BD"/>
    <w:rsid w:val="00792342"/>
    <w:rsid w:val="0079259B"/>
    <w:rsid w:val="00793FF9"/>
    <w:rsid w:val="007977A8"/>
    <w:rsid w:val="007A5B70"/>
    <w:rsid w:val="007B512A"/>
    <w:rsid w:val="007C2097"/>
    <w:rsid w:val="007C38B0"/>
    <w:rsid w:val="007C7D80"/>
    <w:rsid w:val="007D0AE9"/>
    <w:rsid w:val="007D3592"/>
    <w:rsid w:val="007D6A07"/>
    <w:rsid w:val="007E3B45"/>
    <w:rsid w:val="007E59F6"/>
    <w:rsid w:val="007F01D9"/>
    <w:rsid w:val="007F3C8C"/>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452D"/>
    <w:rsid w:val="0084033D"/>
    <w:rsid w:val="00851BE9"/>
    <w:rsid w:val="00855209"/>
    <w:rsid w:val="008626E7"/>
    <w:rsid w:val="008635E9"/>
    <w:rsid w:val="00866DBB"/>
    <w:rsid w:val="00870EE7"/>
    <w:rsid w:val="00872B40"/>
    <w:rsid w:val="008747F7"/>
    <w:rsid w:val="00875BA7"/>
    <w:rsid w:val="0088222A"/>
    <w:rsid w:val="008863B9"/>
    <w:rsid w:val="00891C76"/>
    <w:rsid w:val="00893D7B"/>
    <w:rsid w:val="008A3884"/>
    <w:rsid w:val="008A45A6"/>
    <w:rsid w:val="008A6D52"/>
    <w:rsid w:val="008B1850"/>
    <w:rsid w:val="008B1D83"/>
    <w:rsid w:val="008B5066"/>
    <w:rsid w:val="008B7232"/>
    <w:rsid w:val="008C3388"/>
    <w:rsid w:val="008C7EDB"/>
    <w:rsid w:val="008D1D0E"/>
    <w:rsid w:val="008E5C9B"/>
    <w:rsid w:val="008E796C"/>
    <w:rsid w:val="008F3789"/>
    <w:rsid w:val="008F50C5"/>
    <w:rsid w:val="008F686C"/>
    <w:rsid w:val="00901D68"/>
    <w:rsid w:val="00910EF9"/>
    <w:rsid w:val="009148DE"/>
    <w:rsid w:val="00915160"/>
    <w:rsid w:val="009170CC"/>
    <w:rsid w:val="00924666"/>
    <w:rsid w:val="00931FB0"/>
    <w:rsid w:val="00941E30"/>
    <w:rsid w:val="00951965"/>
    <w:rsid w:val="00957004"/>
    <w:rsid w:val="009611E0"/>
    <w:rsid w:val="00965503"/>
    <w:rsid w:val="009777D9"/>
    <w:rsid w:val="00991B88"/>
    <w:rsid w:val="00993A72"/>
    <w:rsid w:val="009942A6"/>
    <w:rsid w:val="009A3744"/>
    <w:rsid w:val="009A5753"/>
    <w:rsid w:val="009A579D"/>
    <w:rsid w:val="009B3DC5"/>
    <w:rsid w:val="009C22E8"/>
    <w:rsid w:val="009C4449"/>
    <w:rsid w:val="009C621A"/>
    <w:rsid w:val="009E3297"/>
    <w:rsid w:val="009F1F78"/>
    <w:rsid w:val="009F734F"/>
    <w:rsid w:val="00A003FC"/>
    <w:rsid w:val="00A05839"/>
    <w:rsid w:val="00A070B5"/>
    <w:rsid w:val="00A13EC1"/>
    <w:rsid w:val="00A21AFC"/>
    <w:rsid w:val="00A21DD2"/>
    <w:rsid w:val="00A246B6"/>
    <w:rsid w:val="00A353B1"/>
    <w:rsid w:val="00A37B57"/>
    <w:rsid w:val="00A4619D"/>
    <w:rsid w:val="00A47E70"/>
    <w:rsid w:val="00A50CF0"/>
    <w:rsid w:val="00A526AD"/>
    <w:rsid w:val="00A7671C"/>
    <w:rsid w:val="00A77473"/>
    <w:rsid w:val="00A845B6"/>
    <w:rsid w:val="00A936B3"/>
    <w:rsid w:val="00A93EA6"/>
    <w:rsid w:val="00AA2CBC"/>
    <w:rsid w:val="00AA7AF4"/>
    <w:rsid w:val="00AA7C18"/>
    <w:rsid w:val="00AB6229"/>
    <w:rsid w:val="00AC1172"/>
    <w:rsid w:val="00AC4FEA"/>
    <w:rsid w:val="00AC5820"/>
    <w:rsid w:val="00AD1BB5"/>
    <w:rsid w:val="00AD1CD8"/>
    <w:rsid w:val="00AE5B35"/>
    <w:rsid w:val="00AF709A"/>
    <w:rsid w:val="00B0109D"/>
    <w:rsid w:val="00B24266"/>
    <w:rsid w:val="00B24D05"/>
    <w:rsid w:val="00B254FF"/>
    <w:rsid w:val="00B258BB"/>
    <w:rsid w:val="00B2665C"/>
    <w:rsid w:val="00B342BC"/>
    <w:rsid w:val="00B35491"/>
    <w:rsid w:val="00B37254"/>
    <w:rsid w:val="00B53F2B"/>
    <w:rsid w:val="00B541B5"/>
    <w:rsid w:val="00B541D1"/>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C05A4E"/>
    <w:rsid w:val="00C10F7E"/>
    <w:rsid w:val="00C159F5"/>
    <w:rsid w:val="00C25DCF"/>
    <w:rsid w:val="00C3438C"/>
    <w:rsid w:val="00C424BA"/>
    <w:rsid w:val="00C5230C"/>
    <w:rsid w:val="00C60C4F"/>
    <w:rsid w:val="00C656E2"/>
    <w:rsid w:val="00C66BA2"/>
    <w:rsid w:val="00C82854"/>
    <w:rsid w:val="00C90E4D"/>
    <w:rsid w:val="00C91039"/>
    <w:rsid w:val="00C91D65"/>
    <w:rsid w:val="00C92338"/>
    <w:rsid w:val="00C92B4A"/>
    <w:rsid w:val="00C940BE"/>
    <w:rsid w:val="00C95985"/>
    <w:rsid w:val="00C97F8E"/>
    <w:rsid w:val="00CA312E"/>
    <w:rsid w:val="00CB6607"/>
    <w:rsid w:val="00CC5026"/>
    <w:rsid w:val="00CC53E3"/>
    <w:rsid w:val="00CC5A77"/>
    <w:rsid w:val="00CC68D0"/>
    <w:rsid w:val="00CD596A"/>
    <w:rsid w:val="00CE05D6"/>
    <w:rsid w:val="00CE1A9C"/>
    <w:rsid w:val="00CE7479"/>
    <w:rsid w:val="00CF2785"/>
    <w:rsid w:val="00D03F9A"/>
    <w:rsid w:val="00D062B7"/>
    <w:rsid w:val="00D06395"/>
    <w:rsid w:val="00D06D51"/>
    <w:rsid w:val="00D177C1"/>
    <w:rsid w:val="00D24991"/>
    <w:rsid w:val="00D42A77"/>
    <w:rsid w:val="00D46050"/>
    <w:rsid w:val="00D47ACC"/>
    <w:rsid w:val="00D47DDD"/>
    <w:rsid w:val="00D50255"/>
    <w:rsid w:val="00D50B48"/>
    <w:rsid w:val="00D50DAE"/>
    <w:rsid w:val="00D601B9"/>
    <w:rsid w:val="00D61C95"/>
    <w:rsid w:val="00D66520"/>
    <w:rsid w:val="00D67D9F"/>
    <w:rsid w:val="00D714DE"/>
    <w:rsid w:val="00D71D63"/>
    <w:rsid w:val="00D84538"/>
    <w:rsid w:val="00D84D8A"/>
    <w:rsid w:val="00D92B43"/>
    <w:rsid w:val="00D93F10"/>
    <w:rsid w:val="00D960E5"/>
    <w:rsid w:val="00DD4407"/>
    <w:rsid w:val="00DE0E48"/>
    <w:rsid w:val="00DE34CF"/>
    <w:rsid w:val="00DF26FA"/>
    <w:rsid w:val="00DF53CC"/>
    <w:rsid w:val="00E10083"/>
    <w:rsid w:val="00E10E20"/>
    <w:rsid w:val="00E12F35"/>
    <w:rsid w:val="00E13F3D"/>
    <w:rsid w:val="00E16E56"/>
    <w:rsid w:val="00E255B4"/>
    <w:rsid w:val="00E26BCF"/>
    <w:rsid w:val="00E27DD9"/>
    <w:rsid w:val="00E27E0B"/>
    <w:rsid w:val="00E3188D"/>
    <w:rsid w:val="00E34898"/>
    <w:rsid w:val="00E43527"/>
    <w:rsid w:val="00E478F0"/>
    <w:rsid w:val="00E52D18"/>
    <w:rsid w:val="00E55AE7"/>
    <w:rsid w:val="00E57379"/>
    <w:rsid w:val="00E57E18"/>
    <w:rsid w:val="00E60C10"/>
    <w:rsid w:val="00E64E22"/>
    <w:rsid w:val="00E66C18"/>
    <w:rsid w:val="00E87879"/>
    <w:rsid w:val="00E87BED"/>
    <w:rsid w:val="00E959E7"/>
    <w:rsid w:val="00EA7C5C"/>
    <w:rsid w:val="00EB09B7"/>
    <w:rsid w:val="00EB67BD"/>
    <w:rsid w:val="00EC3607"/>
    <w:rsid w:val="00EC3785"/>
    <w:rsid w:val="00EC4FFA"/>
    <w:rsid w:val="00ED1D9B"/>
    <w:rsid w:val="00ED3D93"/>
    <w:rsid w:val="00ED53A7"/>
    <w:rsid w:val="00EE189C"/>
    <w:rsid w:val="00EE1922"/>
    <w:rsid w:val="00EE7D7C"/>
    <w:rsid w:val="00EF39DF"/>
    <w:rsid w:val="00EF65E0"/>
    <w:rsid w:val="00F112C9"/>
    <w:rsid w:val="00F24908"/>
    <w:rsid w:val="00F24B86"/>
    <w:rsid w:val="00F25D98"/>
    <w:rsid w:val="00F300FB"/>
    <w:rsid w:val="00F33137"/>
    <w:rsid w:val="00F34A37"/>
    <w:rsid w:val="00F46F5B"/>
    <w:rsid w:val="00F55981"/>
    <w:rsid w:val="00F72920"/>
    <w:rsid w:val="00F8195F"/>
    <w:rsid w:val="00F91C93"/>
    <w:rsid w:val="00F91CB3"/>
    <w:rsid w:val="00F95163"/>
    <w:rsid w:val="00F95D49"/>
    <w:rsid w:val="00FA0048"/>
    <w:rsid w:val="00FA0872"/>
    <w:rsid w:val="00FA0883"/>
    <w:rsid w:val="00FB5D1B"/>
    <w:rsid w:val="00FB6386"/>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D92EF-1B23-4D9A-95AB-2F05929A9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1608</TotalTime>
  <Pages>25</Pages>
  <Words>10670</Words>
  <Characters>60822</Characters>
  <Application>Microsoft Office Word</Application>
  <DocSecurity>0</DocSecurity>
  <Lines>506</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176</cp:revision>
  <cp:lastPrinted>1899-12-31T23:00:00Z</cp:lastPrinted>
  <dcterms:created xsi:type="dcterms:W3CDTF">2021-09-26T00:37:00Z</dcterms:created>
  <dcterms:modified xsi:type="dcterms:W3CDTF">2022-02-10T11:22:00Z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(3)SryZYG7gvsnuyyAUveTp+dtyTVh0TyIwRJmUC/2lDoP6s5VPAYRZCJWHXJDxUgOSLzU872Ut
wVTghKzY618C3UZB+kgdm3Jd2o1oSoPDTTy3ewN3SjvFnWUG9HSDv70MDzpge+fvpI51eA+O
zicZGoGwtyIRip/OB9wfDkvTciHGx8S3nwIAJjAJbhD0dtWiNft/dKmOxKnWOFAVUqCdUiio
kpoGsIr2TVGBAvRVZ0</vt:lpwstr>
  </property>
  <property fmtid="{D5CDD505-2E9C-101B-9397-08002B2CF9AE}" pid="22" name="_2015_ms_pID_7253431">
    <vt:lpwstr>fBrONBaS7SFclxdFdvYGd+sbPdk8Y1lpJJEPEw1f2GMheE5vIxbZAM
ZynnhSyRURg4lJV+k257FpKBxrQhYHl8e6myzyPL0mPHiuu8wePF5vK4RKlogY793meB0YOd
BnryvOcjYZbmIR/INdnQx6KykR1StNbMGxN2Y1y+k3Ms8EDvSl38B6LVpp6924eteP60Ydet
wm0he/rBAlw2NaPCI8B+KM0MPuYxjOpKEaDL</vt:lpwstr>
  </property>
  <property fmtid="{D5CDD505-2E9C-101B-9397-08002B2CF9AE}" pid="23" name="_2015_ms_pID_7253432">
    <vt:lpwstr>PpzG5Q2IFade3xlymFIPWUg=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